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224F6" w14:textId="52150A9A" w:rsidR="002B53CB" w:rsidRPr="00A65712" w:rsidRDefault="00F61943" w:rsidP="00A65712">
      <w:pPr>
        <w:ind w:right="-334"/>
        <w:contextualSpacing/>
        <w:rPr>
          <w:rFonts w:ascii="Arial" w:hAnsi="Arial" w:cs="Arial"/>
          <w:noProof/>
          <w:lang w:eastAsia="en-NZ"/>
        </w:rPr>
      </w:pPr>
      <w:r>
        <w:rPr>
          <w:rFonts w:ascii="Arial" w:hAnsi="Arial" w:cs="Arial"/>
          <w:noProof/>
          <w:lang w:eastAsia="en-NZ"/>
        </w:rPr>
        <w:drawing>
          <wp:anchor distT="0" distB="0" distL="114300" distR="114300" simplePos="0" relativeHeight="251659264" behindDoc="0" locked="0" layoutInCell="1" allowOverlap="1" wp14:anchorId="3130C184" wp14:editId="34E15D8C">
            <wp:simplePos x="0" y="0"/>
            <wp:positionH relativeFrom="margin">
              <wp:posOffset>4122420</wp:posOffset>
            </wp:positionH>
            <wp:positionV relativeFrom="margin">
              <wp:posOffset>-426085</wp:posOffset>
            </wp:positionV>
            <wp:extent cx="1823085" cy="1820980"/>
            <wp:effectExtent l="0" t="0" r="5715" b="8255"/>
            <wp:wrapNone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3085" cy="182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80E49B" w14:textId="77777777" w:rsidR="006710ED" w:rsidRPr="00A65712" w:rsidRDefault="006710ED" w:rsidP="00A65712">
      <w:pPr>
        <w:ind w:right="-334"/>
        <w:contextualSpacing/>
        <w:rPr>
          <w:rFonts w:ascii="Arial" w:hAnsi="Arial" w:cs="Arial"/>
          <w:noProof/>
          <w:lang w:eastAsia="en-NZ"/>
        </w:rPr>
      </w:pPr>
    </w:p>
    <w:p w14:paraId="1BCEF63D" w14:textId="77777777" w:rsidR="006710ED" w:rsidRPr="00A65712" w:rsidRDefault="006710ED" w:rsidP="00A65712">
      <w:pPr>
        <w:ind w:right="-334"/>
        <w:contextualSpacing/>
        <w:rPr>
          <w:rFonts w:ascii="Arial" w:hAnsi="Arial" w:cs="Arial"/>
          <w:noProof/>
          <w:lang w:eastAsia="en-NZ"/>
        </w:rPr>
      </w:pPr>
    </w:p>
    <w:p w14:paraId="6DC9333C" w14:textId="77777777" w:rsidR="006710ED" w:rsidRPr="00A65712" w:rsidRDefault="006710ED" w:rsidP="00A65712">
      <w:pPr>
        <w:ind w:right="-334"/>
        <w:contextualSpacing/>
        <w:rPr>
          <w:rFonts w:ascii="Arial" w:hAnsi="Arial" w:cs="Arial"/>
          <w:noProof/>
          <w:lang w:eastAsia="en-NZ"/>
        </w:rPr>
      </w:pPr>
    </w:p>
    <w:p w14:paraId="5ABF8406" w14:textId="77777777" w:rsidR="006710ED" w:rsidRPr="00A65712" w:rsidRDefault="006710ED" w:rsidP="00A65712">
      <w:pPr>
        <w:ind w:right="-334"/>
        <w:contextualSpacing/>
        <w:rPr>
          <w:rFonts w:ascii="Arial" w:hAnsi="Arial" w:cs="Arial"/>
          <w:noProof/>
          <w:lang w:eastAsia="en-NZ"/>
        </w:rPr>
      </w:pPr>
    </w:p>
    <w:p w14:paraId="0038C482" w14:textId="77777777" w:rsidR="006710ED" w:rsidRPr="00A65712" w:rsidRDefault="006710ED" w:rsidP="00A65712">
      <w:pPr>
        <w:ind w:right="-334"/>
        <w:contextualSpacing/>
        <w:rPr>
          <w:rFonts w:ascii="Arial" w:hAnsi="Arial" w:cs="Arial"/>
          <w:noProof/>
          <w:lang w:eastAsia="en-NZ"/>
        </w:rPr>
      </w:pPr>
    </w:p>
    <w:p w14:paraId="1CD7590A" w14:textId="77777777" w:rsidR="006710ED" w:rsidRPr="00A65712" w:rsidRDefault="006710ED" w:rsidP="00A65712">
      <w:pPr>
        <w:ind w:right="-334"/>
        <w:contextualSpacing/>
        <w:rPr>
          <w:rFonts w:ascii="Arial" w:hAnsi="Arial" w:cs="Arial"/>
          <w:noProof/>
          <w:lang w:eastAsia="en-NZ"/>
        </w:rPr>
      </w:pPr>
    </w:p>
    <w:p w14:paraId="0C7F95C0" w14:textId="77777777" w:rsidR="006710ED" w:rsidRPr="00A65712" w:rsidRDefault="006710ED" w:rsidP="00A65712">
      <w:pPr>
        <w:ind w:right="-334"/>
        <w:contextualSpacing/>
        <w:rPr>
          <w:rFonts w:ascii="Arial" w:hAnsi="Arial" w:cs="Arial"/>
          <w:noProof/>
          <w:lang w:eastAsia="en-NZ"/>
        </w:rPr>
      </w:pPr>
    </w:p>
    <w:p w14:paraId="4E8E4621" w14:textId="77777777" w:rsidR="00F00887" w:rsidRPr="007E5DCA" w:rsidRDefault="00F00887" w:rsidP="00974563">
      <w:pPr>
        <w:ind w:right="-334"/>
        <w:contextualSpacing/>
        <w:jc w:val="right"/>
        <w:rPr>
          <w:rFonts w:ascii="Arial" w:hAnsi="Arial"/>
          <w:sz w:val="18"/>
        </w:rPr>
      </w:pPr>
    </w:p>
    <w:p w14:paraId="4325340F" w14:textId="77777777" w:rsidR="006710ED" w:rsidRPr="007E5DCA" w:rsidRDefault="001E0183" w:rsidP="009A6CF5">
      <w:pPr>
        <w:ind w:right="-334"/>
        <w:contextualSpacing/>
        <w:jc w:val="right"/>
        <w:rPr>
          <w:rFonts w:ascii="Arial" w:hAnsi="Arial"/>
        </w:rPr>
      </w:pPr>
      <w:r w:rsidRPr="007E5DCA">
        <w:rPr>
          <w:rFonts w:ascii="Arial" w:hAnsi="Arial"/>
        </w:rPr>
        <w:t>Ngaio Crofton Downs Residents Association</w:t>
      </w:r>
    </w:p>
    <w:p w14:paraId="054AF5A6" w14:textId="77777777" w:rsidR="001E0183" w:rsidRPr="007E5DCA" w:rsidRDefault="001E0183" w:rsidP="009A6CF5">
      <w:pPr>
        <w:ind w:right="-334"/>
        <w:contextualSpacing/>
        <w:jc w:val="right"/>
        <w:rPr>
          <w:rFonts w:ascii="Arial" w:hAnsi="Arial"/>
        </w:rPr>
      </w:pPr>
      <w:r w:rsidRPr="007E5DCA">
        <w:rPr>
          <w:rFonts w:ascii="Arial" w:hAnsi="Arial"/>
        </w:rPr>
        <w:t>36 Chelmsford St</w:t>
      </w:r>
    </w:p>
    <w:p w14:paraId="27BE9EBF" w14:textId="77777777" w:rsidR="001E0183" w:rsidRPr="007E5DCA" w:rsidRDefault="001E0183" w:rsidP="009A6CF5">
      <w:pPr>
        <w:ind w:right="-334"/>
        <w:contextualSpacing/>
        <w:jc w:val="right"/>
        <w:rPr>
          <w:rFonts w:ascii="Arial" w:hAnsi="Arial"/>
        </w:rPr>
      </w:pPr>
      <w:r w:rsidRPr="007E5DCA">
        <w:rPr>
          <w:rFonts w:ascii="Arial" w:hAnsi="Arial"/>
        </w:rPr>
        <w:t>Ngaio, Wellington</w:t>
      </w:r>
    </w:p>
    <w:p w14:paraId="56DCDD20" w14:textId="77777777" w:rsidR="001E0183" w:rsidRPr="007E5DCA" w:rsidRDefault="001E0183" w:rsidP="009A6CF5">
      <w:pPr>
        <w:ind w:right="-334"/>
        <w:contextualSpacing/>
        <w:jc w:val="right"/>
        <w:rPr>
          <w:rFonts w:ascii="Arial" w:hAnsi="Arial"/>
        </w:rPr>
      </w:pPr>
      <w:r w:rsidRPr="007E5DCA">
        <w:rPr>
          <w:rFonts w:ascii="Arial" w:hAnsi="Arial"/>
        </w:rPr>
        <w:t>info@ngaio.org.nz</w:t>
      </w:r>
    </w:p>
    <w:p w14:paraId="721C095C" w14:textId="77777777" w:rsidR="006710ED" w:rsidRPr="00B102F0" w:rsidRDefault="006710ED" w:rsidP="00A65712">
      <w:pPr>
        <w:ind w:right="-334"/>
        <w:contextualSpacing/>
        <w:rPr>
          <w:rFonts w:ascii="Arial" w:hAnsi="Arial" w:cs="Arial"/>
          <w:noProof/>
          <w:lang w:eastAsia="en-NZ"/>
        </w:rPr>
      </w:pPr>
    </w:p>
    <w:p w14:paraId="38A00E7A" w14:textId="77777777" w:rsidR="006710ED" w:rsidRPr="00B102F0" w:rsidRDefault="006710ED" w:rsidP="00A65712">
      <w:pPr>
        <w:ind w:right="-334"/>
        <w:contextualSpacing/>
        <w:rPr>
          <w:rFonts w:ascii="Arial" w:hAnsi="Arial" w:cs="Arial"/>
          <w:noProof/>
          <w:lang w:eastAsia="en-NZ"/>
        </w:rPr>
      </w:pPr>
    </w:p>
    <w:p w14:paraId="6F582221" w14:textId="77777777" w:rsidR="006710ED" w:rsidRPr="000429A2" w:rsidRDefault="006710ED" w:rsidP="00A65712">
      <w:pPr>
        <w:ind w:right="-334"/>
        <w:contextualSpacing/>
        <w:rPr>
          <w:rFonts w:ascii="Arial" w:hAnsi="Arial" w:cs="Arial"/>
          <w:noProof/>
          <w:lang w:eastAsia="en-NZ"/>
        </w:rPr>
      </w:pPr>
    </w:p>
    <w:p w14:paraId="23223497" w14:textId="6A9F52B3" w:rsidR="00DD724C" w:rsidRPr="000429A2" w:rsidRDefault="00DF0239" w:rsidP="00A65712">
      <w:pPr>
        <w:contextualSpacing/>
        <w:rPr>
          <w:rFonts w:ascii="Arial" w:hAnsi="Arial" w:cs="Arial"/>
        </w:rPr>
      </w:pPr>
      <w:del w:id="0" w:author="Ian Turk" w:date="2020-10-12T11:58:00Z">
        <w:r w:rsidDel="00C01E60">
          <w:rPr>
            <w:rFonts w:ascii="Arial" w:hAnsi="Arial" w:cs="Arial"/>
          </w:rPr>
          <w:delText>5</w:delText>
        </w:r>
      </w:del>
      <w:ins w:id="1" w:author="Ian Turk" w:date="2020-10-12T11:58:00Z">
        <w:r w:rsidR="00C01E60">
          <w:rPr>
            <w:rFonts w:ascii="Arial" w:hAnsi="Arial" w:cs="Arial"/>
          </w:rPr>
          <w:t>12</w:t>
        </w:r>
      </w:ins>
      <w:r>
        <w:rPr>
          <w:rFonts w:ascii="Arial" w:hAnsi="Arial" w:cs="Arial"/>
        </w:rPr>
        <w:t xml:space="preserve"> October 2020</w:t>
      </w:r>
    </w:p>
    <w:p w14:paraId="72484E35" w14:textId="77777777" w:rsidR="009A5D86" w:rsidRPr="000429A2" w:rsidRDefault="009A5D86" w:rsidP="00A65712">
      <w:pPr>
        <w:contextualSpacing/>
        <w:rPr>
          <w:rFonts w:ascii="Arial" w:hAnsi="Arial" w:cs="Arial"/>
        </w:rPr>
      </w:pPr>
    </w:p>
    <w:p w14:paraId="5AED40C9" w14:textId="7A1825A0" w:rsidR="009A5D86" w:rsidRDefault="009A5D86" w:rsidP="00A65712">
      <w:pPr>
        <w:contextualSpacing/>
        <w:rPr>
          <w:rFonts w:ascii="Arial" w:hAnsi="Arial" w:cs="Arial"/>
        </w:rPr>
      </w:pPr>
    </w:p>
    <w:p w14:paraId="0B6852E8" w14:textId="77777777" w:rsidR="00DF0239" w:rsidRPr="000429A2" w:rsidRDefault="00DF0239" w:rsidP="00A65712">
      <w:pPr>
        <w:contextualSpacing/>
        <w:rPr>
          <w:rFonts w:ascii="Arial" w:hAnsi="Arial" w:cs="Arial"/>
        </w:rPr>
      </w:pPr>
    </w:p>
    <w:p w14:paraId="5ADB50D6" w14:textId="77777777" w:rsidR="0077137E" w:rsidRPr="000429A2" w:rsidRDefault="0077137E" w:rsidP="00A65712">
      <w:pPr>
        <w:contextualSpacing/>
        <w:rPr>
          <w:rFonts w:ascii="Arial" w:hAnsi="Arial" w:cs="Arial"/>
        </w:rPr>
      </w:pPr>
      <w:r w:rsidRPr="000429A2">
        <w:rPr>
          <w:rFonts w:ascii="Arial" w:hAnsi="Arial" w:cs="Arial"/>
          <w:b/>
          <w:bCs/>
        </w:rPr>
        <w:t>To:</w:t>
      </w:r>
      <w:r w:rsidRPr="000429A2">
        <w:rPr>
          <w:rFonts w:ascii="Arial" w:hAnsi="Arial" w:cs="Arial"/>
        </w:rPr>
        <w:t xml:space="preserve">  </w:t>
      </w:r>
      <w:r w:rsidR="001E0183" w:rsidRPr="000429A2">
        <w:rPr>
          <w:rFonts w:ascii="Arial" w:hAnsi="Arial" w:cs="Arial"/>
        </w:rPr>
        <w:t>Wellington City Council</w:t>
      </w:r>
    </w:p>
    <w:p w14:paraId="2AB8F836" w14:textId="77777777" w:rsidR="0077137E" w:rsidRPr="000429A2" w:rsidRDefault="0077137E" w:rsidP="00A65712">
      <w:pPr>
        <w:pStyle w:val="EPAParagraph"/>
        <w:spacing w:after="0" w:line="240" w:lineRule="auto"/>
        <w:contextualSpacing/>
        <w:jc w:val="both"/>
        <w:rPr>
          <w:b/>
          <w:sz w:val="22"/>
          <w:szCs w:val="22"/>
        </w:rPr>
      </w:pPr>
    </w:p>
    <w:p w14:paraId="1516FAA0" w14:textId="77777777" w:rsidR="0077137E" w:rsidRPr="0022118B" w:rsidRDefault="0077137E" w:rsidP="0022118B">
      <w:pPr>
        <w:tabs>
          <w:tab w:val="left" w:pos="426"/>
        </w:tabs>
        <w:spacing w:after="120"/>
        <w:rPr>
          <w:b/>
        </w:rPr>
      </w:pPr>
      <w:r w:rsidRPr="0022118B">
        <w:rPr>
          <w:rFonts w:ascii="Arial" w:hAnsi="Arial"/>
          <w:b/>
        </w:rPr>
        <w:t xml:space="preserve">Submission on </w:t>
      </w:r>
      <w:r w:rsidR="00BF6F01" w:rsidRPr="0022118B">
        <w:rPr>
          <w:rFonts w:ascii="Arial" w:hAnsi="Arial"/>
          <w:b/>
        </w:rPr>
        <w:t xml:space="preserve">the </w:t>
      </w:r>
      <w:bookmarkStart w:id="2" w:name="_Hlk47438405"/>
      <w:r w:rsidRPr="0022118B">
        <w:rPr>
          <w:rFonts w:ascii="Arial" w:hAnsi="Arial"/>
          <w:b/>
        </w:rPr>
        <w:t xml:space="preserve">draft </w:t>
      </w:r>
      <w:bookmarkEnd w:id="2"/>
      <w:r w:rsidR="00CC1812" w:rsidRPr="0022118B">
        <w:rPr>
          <w:rFonts w:ascii="Arial" w:hAnsi="Arial"/>
          <w:b/>
        </w:rPr>
        <w:t>Spatial Plan</w:t>
      </w:r>
      <w:r w:rsidRPr="0022118B">
        <w:rPr>
          <w:rFonts w:ascii="Arial" w:hAnsi="Arial"/>
          <w:b/>
        </w:rPr>
        <w:t xml:space="preserve"> </w:t>
      </w:r>
    </w:p>
    <w:p w14:paraId="2D9978C9" w14:textId="59BEF6E0" w:rsidR="00CC1812" w:rsidRPr="000429A2" w:rsidRDefault="00F00887" w:rsidP="00115C6E">
      <w:pPr>
        <w:tabs>
          <w:tab w:val="left" w:pos="426"/>
        </w:tabs>
        <w:spacing w:after="120"/>
        <w:rPr>
          <w:rFonts w:ascii="Arial" w:hAnsi="Arial" w:cs="Arial"/>
        </w:rPr>
      </w:pPr>
      <w:r w:rsidRPr="00F00887">
        <w:rPr>
          <w:rFonts w:ascii="Arial" w:hAnsi="Arial" w:cs="Arial"/>
          <w:b/>
        </w:rPr>
        <w:t>By</w:t>
      </w:r>
      <w:r w:rsidR="00DD724C" w:rsidRPr="000429A2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D724C" w:rsidRPr="000429A2">
        <w:rPr>
          <w:rFonts w:ascii="Arial" w:hAnsi="Arial" w:cs="Arial"/>
        </w:rPr>
        <w:tab/>
      </w:r>
      <w:r w:rsidR="00DD724C" w:rsidRPr="000429A2">
        <w:rPr>
          <w:rFonts w:ascii="Arial" w:hAnsi="Arial" w:cs="Arial"/>
        </w:rPr>
        <w:tab/>
      </w:r>
      <w:r w:rsidR="00CC1812" w:rsidRPr="000429A2">
        <w:rPr>
          <w:rFonts w:ascii="Arial" w:hAnsi="Arial" w:cs="Arial"/>
        </w:rPr>
        <w:t>Ngaio Crofton Downs Residents Association</w:t>
      </w:r>
    </w:p>
    <w:p w14:paraId="73BB7462" w14:textId="343D05C8" w:rsidR="00A979E7" w:rsidRPr="000429A2" w:rsidRDefault="00F00887" w:rsidP="00CC1812">
      <w:pPr>
        <w:autoSpaceDE w:val="0"/>
        <w:autoSpaceDN w:val="0"/>
        <w:adjustRightInd w:val="0"/>
        <w:spacing w:before="120" w:after="60"/>
        <w:rPr>
          <w:rFonts w:ascii="Arial" w:hAnsi="Arial" w:cs="Arial"/>
        </w:rPr>
      </w:pPr>
      <w:r w:rsidRPr="000429A2">
        <w:rPr>
          <w:rFonts w:ascii="Arial" w:hAnsi="Arial" w:cs="Arial"/>
          <w:b/>
          <w:bCs/>
        </w:rPr>
        <w:t>Contact Details</w:t>
      </w:r>
      <w:r w:rsidR="00A979E7" w:rsidRPr="000429A2">
        <w:rPr>
          <w:rFonts w:ascii="Arial" w:hAnsi="Arial" w:cs="Arial"/>
        </w:rPr>
        <w:t xml:space="preserve">: </w:t>
      </w:r>
      <w:r w:rsidR="00A979E7" w:rsidRPr="000429A2">
        <w:rPr>
          <w:rFonts w:ascii="Arial" w:hAnsi="Arial" w:cs="Arial"/>
        </w:rPr>
        <w:tab/>
      </w:r>
      <w:r w:rsidR="00CC1812" w:rsidRPr="000429A2">
        <w:rPr>
          <w:rFonts w:ascii="Arial" w:hAnsi="Arial" w:cs="Arial"/>
        </w:rPr>
        <w:t>Ian Turk, Chairperson</w:t>
      </w:r>
      <w:r w:rsidR="00A979E7" w:rsidRPr="000429A2">
        <w:rPr>
          <w:rFonts w:ascii="Arial" w:hAnsi="Arial" w:cs="Arial"/>
        </w:rPr>
        <w:t xml:space="preserve"> </w:t>
      </w:r>
    </w:p>
    <w:p w14:paraId="796CCABC" w14:textId="1E3DCA4A" w:rsidR="00A979E7" w:rsidRPr="000429A2" w:rsidRDefault="00A979E7" w:rsidP="009A6CF5">
      <w:pPr>
        <w:spacing w:after="60"/>
        <w:rPr>
          <w:rFonts w:ascii="Arial" w:hAnsi="Arial" w:cs="Arial"/>
        </w:rPr>
      </w:pPr>
      <w:r w:rsidRPr="000429A2">
        <w:rPr>
          <w:rFonts w:ascii="Arial" w:hAnsi="Arial" w:cs="Arial"/>
        </w:rPr>
        <w:tab/>
      </w:r>
      <w:r w:rsidR="00F00887">
        <w:rPr>
          <w:rFonts w:ascii="Arial" w:hAnsi="Arial" w:cs="Arial"/>
        </w:rPr>
        <w:tab/>
      </w:r>
      <w:r w:rsidR="00F00887">
        <w:rPr>
          <w:rFonts w:ascii="Arial" w:hAnsi="Arial" w:cs="Arial"/>
        </w:rPr>
        <w:tab/>
      </w:r>
      <w:r w:rsidR="00BF6F01" w:rsidRPr="000429A2">
        <w:rPr>
          <w:rFonts w:ascii="Arial" w:hAnsi="Arial" w:cs="Arial"/>
        </w:rPr>
        <w:t xml:space="preserve">Ph: +64 </w:t>
      </w:r>
      <w:r w:rsidRPr="000429A2">
        <w:rPr>
          <w:rFonts w:ascii="Arial" w:hAnsi="Arial" w:cs="Arial"/>
        </w:rPr>
        <w:t xml:space="preserve">04 </w:t>
      </w:r>
      <w:r w:rsidR="00CC1812" w:rsidRPr="000429A2">
        <w:rPr>
          <w:rFonts w:ascii="Arial" w:hAnsi="Arial" w:cs="Arial"/>
        </w:rPr>
        <w:t>939 8441</w:t>
      </w:r>
      <w:r w:rsidRPr="000429A2">
        <w:rPr>
          <w:rFonts w:ascii="Arial" w:hAnsi="Arial" w:cs="Arial"/>
        </w:rPr>
        <w:t xml:space="preserve"> </w:t>
      </w:r>
    </w:p>
    <w:p w14:paraId="5DAA874E" w14:textId="77777777" w:rsidR="00A979E7" w:rsidRPr="00A65712" w:rsidRDefault="00BF6F01" w:rsidP="00BF6F01">
      <w:pPr>
        <w:spacing w:after="60"/>
        <w:ind w:left="2160"/>
        <w:rPr>
          <w:rStyle w:val="Hyperlink"/>
          <w:rFonts w:ascii="Arial" w:hAnsi="Arial" w:cs="Arial"/>
        </w:rPr>
      </w:pPr>
      <w:r w:rsidRPr="00BF6F01">
        <w:rPr>
          <w:rFonts w:ascii="Arial" w:hAnsi="Arial" w:cs="Arial"/>
        </w:rPr>
        <w:t>Email:</w:t>
      </w:r>
      <w:r>
        <w:t xml:space="preserve"> </w:t>
      </w:r>
      <w:hyperlink r:id="rId12" w:history="1">
        <w:r w:rsidR="00CC1812">
          <w:rPr>
            <w:rStyle w:val="Hyperlink"/>
            <w:rFonts w:ascii="Arial" w:hAnsi="Arial" w:cs="Arial"/>
          </w:rPr>
          <w:t>chair@ngaio.org.nz</w:t>
        </w:r>
      </w:hyperlink>
      <w:r w:rsidR="00A979E7" w:rsidRPr="00A65712">
        <w:rPr>
          <w:rStyle w:val="Hyperlink"/>
          <w:rFonts w:ascii="Arial" w:hAnsi="Arial" w:cs="Arial"/>
        </w:rPr>
        <w:t xml:space="preserve"> </w:t>
      </w:r>
    </w:p>
    <w:p w14:paraId="7215A2A9" w14:textId="77777777" w:rsidR="00FF316B" w:rsidRDefault="00DD724C" w:rsidP="00302B19">
      <w:pPr>
        <w:pStyle w:val="Heading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  <w:r w:rsidRPr="00A65712">
        <w:rPr>
          <w:rFonts w:ascii="Arial" w:hAnsi="Arial" w:cs="Arial"/>
          <w:sz w:val="22"/>
          <w:szCs w:val="22"/>
        </w:rPr>
        <w:t xml:space="preserve">INTRODUCTION </w:t>
      </w:r>
    </w:p>
    <w:p w14:paraId="430E19BE" w14:textId="06A9800B" w:rsidR="00265835" w:rsidRPr="001E1A66" w:rsidRDefault="009A6CF5" w:rsidP="00302B19">
      <w:pPr>
        <w:tabs>
          <w:tab w:val="left" w:pos="426"/>
        </w:tabs>
        <w:spacing w:after="120"/>
        <w:rPr>
          <w:rFonts w:ascii="Arial" w:hAnsi="Arial" w:cs="Arial"/>
        </w:rPr>
      </w:pPr>
      <w:r w:rsidRPr="001E1A66">
        <w:rPr>
          <w:rFonts w:ascii="Arial" w:hAnsi="Arial" w:cs="Arial"/>
          <w:noProof/>
          <w:lang w:eastAsia="en-NZ"/>
        </w:rPr>
        <w:t>Ngaio Crofton Downs Residents Association</w:t>
      </w:r>
      <w:r w:rsidRPr="001E1A66">
        <w:rPr>
          <w:rFonts w:ascii="Arial" w:hAnsi="Arial" w:cs="Arial"/>
        </w:rPr>
        <w:t xml:space="preserve"> represents the interests of, and </w:t>
      </w:r>
      <w:r w:rsidR="00DD724C" w:rsidRPr="001E1A66">
        <w:rPr>
          <w:rFonts w:ascii="Arial" w:hAnsi="Arial" w:cs="Arial"/>
        </w:rPr>
        <w:t>advocates for</w:t>
      </w:r>
      <w:r w:rsidR="00F00887">
        <w:rPr>
          <w:rFonts w:ascii="Arial" w:hAnsi="Arial" w:cs="Arial"/>
        </w:rPr>
        <w:t>,</w:t>
      </w:r>
      <w:r w:rsidR="00DD724C" w:rsidRPr="001E1A66">
        <w:rPr>
          <w:rFonts w:ascii="Arial" w:hAnsi="Arial" w:cs="Arial"/>
        </w:rPr>
        <w:t xml:space="preserve"> </w:t>
      </w:r>
      <w:r w:rsidR="00CC1812" w:rsidRPr="001E1A66">
        <w:rPr>
          <w:rFonts w:ascii="Arial" w:hAnsi="Arial" w:cs="Arial"/>
        </w:rPr>
        <w:t xml:space="preserve">residents in the suburbs of Ngaio and Crofton Downs. </w:t>
      </w:r>
      <w:r w:rsidR="00F00887">
        <w:rPr>
          <w:rFonts w:ascii="Arial" w:hAnsi="Arial" w:cs="Arial"/>
        </w:rPr>
        <w:t>From t</w:t>
      </w:r>
      <w:r w:rsidR="00CC1812" w:rsidRPr="001E1A66">
        <w:rPr>
          <w:rFonts w:ascii="Arial" w:hAnsi="Arial" w:cs="Arial"/>
        </w:rPr>
        <w:t>he 2018 census</w:t>
      </w:r>
      <w:r w:rsidR="00F154CF">
        <w:rPr>
          <w:rFonts w:ascii="Arial" w:hAnsi="Arial" w:cs="Arial"/>
        </w:rPr>
        <w:t>, the</w:t>
      </w:r>
      <w:r w:rsidR="00CC1812" w:rsidRPr="001E1A66">
        <w:rPr>
          <w:rFonts w:ascii="Arial" w:hAnsi="Arial" w:cs="Arial"/>
        </w:rPr>
        <w:t xml:space="preserve"> total number of residents in these </w:t>
      </w:r>
      <w:r w:rsidRPr="001E1A66">
        <w:rPr>
          <w:rFonts w:ascii="Arial" w:hAnsi="Arial" w:cs="Arial"/>
        </w:rPr>
        <w:t>suburbs</w:t>
      </w:r>
      <w:r w:rsidR="00CC1812" w:rsidRPr="001E1A66">
        <w:rPr>
          <w:rFonts w:ascii="Arial" w:hAnsi="Arial" w:cs="Arial"/>
        </w:rPr>
        <w:t xml:space="preserve"> </w:t>
      </w:r>
      <w:r w:rsidR="00F00887">
        <w:rPr>
          <w:rFonts w:ascii="Arial" w:hAnsi="Arial" w:cs="Arial"/>
        </w:rPr>
        <w:t>is</w:t>
      </w:r>
      <w:r w:rsidR="00CC1812" w:rsidRPr="001E1A66">
        <w:rPr>
          <w:rFonts w:ascii="Arial" w:hAnsi="Arial" w:cs="Arial"/>
        </w:rPr>
        <w:t xml:space="preserve"> 7,275.</w:t>
      </w:r>
    </w:p>
    <w:p w14:paraId="0EFE5AAE" w14:textId="77777777" w:rsidR="00556D7C" w:rsidRPr="00335C91" w:rsidRDefault="00335C91" w:rsidP="00302B19">
      <w:pPr>
        <w:pStyle w:val="Heading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  <w:r w:rsidRPr="00335C91">
        <w:rPr>
          <w:rFonts w:ascii="Arial" w:hAnsi="Arial" w:cs="Arial"/>
          <w:sz w:val="22"/>
          <w:szCs w:val="22"/>
        </w:rPr>
        <w:t>THE DRAFT SPATIAL PLAN</w:t>
      </w:r>
    </w:p>
    <w:p w14:paraId="4EE971B8" w14:textId="70AB4920" w:rsidR="002E3D1C" w:rsidRPr="00335C91" w:rsidRDefault="00E665B4" w:rsidP="0022118B">
      <w:pPr>
        <w:rPr>
          <w:rFonts w:ascii="Arial" w:hAnsi="Arial" w:cs="Arial"/>
          <w:noProof/>
          <w:lang w:eastAsia="en-NZ"/>
        </w:rPr>
      </w:pPr>
      <w:r w:rsidRPr="00335C91">
        <w:rPr>
          <w:rFonts w:ascii="Arial" w:hAnsi="Arial" w:cs="Arial"/>
          <w:noProof/>
          <w:lang w:eastAsia="en-NZ"/>
        </w:rPr>
        <w:t xml:space="preserve">To present a considered view on the draft spatial plan, we believe it is necessary to put it </w:t>
      </w:r>
      <w:r w:rsidRPr="00335C91">
        <w:rPr>
          <w:rFonts w:ascii="Arial" w:hAnsi="Arial" w:cs="Arial"/>
          <w:lang w:eastAsia="en-NZ"/>
        </w:rPr>
        <w:t>into a</w:t>
      </w:r>
      <w:r w:rsidRPr="00335C91">
        <w:rPr>
          <w:rFonts w:ascii="Arial" w:hAnsi="Arial" w:cs="Arial"/>
          <w:noProof/>
          <w:lang w:eastAsia="en-NZ"/>
        </w:rPr>
        <w:t xml:space="preserve"> context. This first part of our submission describes our understanding of </w:t>
      </w:r>
      <w:r w:rsidR="00B102F0">
        <w:rPr>
          <w:rFonts w:ascii="Arial" w:hAnsi="Arial" w:cs="Arial"/>
          <w:noProof/>
          <w:lang w:eastAsia="en-NZ"/>
        </w:rPr>
        <w:t xml:space="preserve">the </w:t>
      </w:r>
      <w:r w:rsidRPr="00335C91">
        <w:rPr>
          <w:rFonts w:ascii="Arial" w:hAnsi="Arial" w:cs="Arial"/>
          <w:noProof/>
          <w:lang w:eastAsia="en-NZ"/>
        </w:rPr>
        <w:t xml:space="preserve">boundaries that scope the plan, and </w:t>
      </w:r>
      <w:r w:rsidR="00B102F0">
        <w:rPr>
          <w:rFonts w:ascii="Arial" w:hAnsi="Arial" w:cs="Arial"/>
          <w:noProof/>
          <w:lang w:eastAsia="en-NZ"/>
        </w:rPr>
        <w:t xml:space="preserve">the </w:t>
      </w:r>
      <w:r w:rsidR="00B102F0" w:rsidRPr="00335C91">
        <w:rPr>
          <w:rFonts w:ascii="Arial" w:hAnsi="Arial" w:cs="Arial"/>
          <w:noProof/>
          <w:lang w:eastAsia="en-NZ"/>
        </w:rPr>
        <w:t>mandatory</w:t>
      </w:r>
      <w:r w:rsidR="00B102F0">
        <w:rPr>
          <w:rFonts w:ascii="Arial" w:hAnsi="Arial" w:cs="Arial"/>
          <w:noProof/>
          <w:lang w:eastAsia="en-NZ"/>
        </w:rPr>
        <w:t xml:space="preserve"> components</w:t>
      </w:r>
      <w:r w:rsidRPr="00335C91">
        <w:rPr>
          <w:rFonts w:ascii="Arial" w:hAnsi="Arial" w:cs="Arial"/>
          <w:noProof/>
          <w:lang w:eastAsia="en-NZ"/>
        </w:rPr>
        <w:t>.</w:t>
      </w:r>
    </w:p>
    <w:p w14:paraId="6CBC75A2" w14:textId="509D33C3" w:rsidR="00A92475" w:rsidRPr="00F00887" w:rsidRDefault="00A92475" w:rsidP="00F35E16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284" w:hanging="281"/>
        <w:contextualSpacing w:val="0"/>
        <w:rPr>
          <w:rFonts w:ascii="Arial" w:hAnsi="Arial" w:cs="Arial"/>
          <w:noProof/>
          <w:lang w:eastAsia="en-NZ"/>
        </w:rPr>
      </w:pPr>
      <w:r w:rsidRPr="00F00887">
        <w:rPr>
          <w:rFonts w:ascii="Arial" w:hAnsi="Arial" w:cs="Arial"/>
          <w:b/>
          <w:noProof/>
          <w:lang w:eastAsia="en-NZ"/>
        </w:rPr>
        <w:t>Population estimates</w:t>
      </w:r>
      <w:r w:rsidRPr="00F00887">
        <w:rPr>
          <w:rFonts w:ascii="Arial" w:hAnsi="Arial" w:cs="Arial"/>
          <w:noProof/>
          <w:lang w:eastAsia="en-NZ"/>
        </w:rPr>
        <w:t xml:space="preserve"> – NCDRA is concerned that </w:t>
      </w:r>
      <w:r w:rsidR="0091642E">
        <w:rPr>
          <w:rFonts w:ascii="Arial" w:hAnsi="Arial" w:cs="Arial"/>
          <w:noProof/>
          <w:lang w:eastAsia="en-NZ"/>
        </w:rPr>
        <w:t xml:space="preserve">the </w:t>
      </w:r>
      <w:r w:rsidR="0091642E" w:rsidRPr="00F00887">
        <w:rPr>
          <w:rFonts w:ascii="Arial" w:hAnsi="Arial" w:cs="Arial"/>
          <w:noProof/>
          <w:lang w:eastAsia="en-NZ"/>
        </w:rPr>
        <w:t xml:space="preserve">population estimates used in the plan </w:t>
      </w:r>
      <w:r w:rsidR="0091642E">
        <w:rPr>
          <w:rFonts w:ascii="Arial" w:hAnsi="Arial" w:cs="Arial"/>
          <w:noProof/>
          <w:lang w:eastAsia="en-NZ"/>
        </w:rPr>
        <w:t>cover</w:t>
      </w:r>
      <w:r w:rsidR="00B102F0" w:rsidRPr="00F00887">
        <w:rPr>
          <w:rFonts w:ascii="Arial" w:hAnsi="Arial" w:cs="Arial"/>
          <w:noProof/>
          <w:lang w:eastAsia="en-NZ"/>
        </w:rPr>
        <w:t xml:space="preserve"> a wide range </w:t>
      </w:r>
      <w:r w:rsidRPr="00F00887">
        <w:rPr>
          <w:rFonts w:ascii="Arial" w:hAnsi="Arial" w:cs="Arial"/>
          <w:noProof/>
          <w:lang w:eastAsia="en-NZ"/>
        </w:rPr>
        <w:t xml:space="preserve">and </w:t>
      </w:r>
      <w:r w:rsidR="0091642E">
        <w:rPr>
          <w:rFonts w:ascii="Arial" w:hAnsi="Arial" w:cs="Arial"/>
          <w:noProof/>
          <w:lang w:eastAsia="en-NZ"/>
        </w:rPr>
        <w:t xml:space="preserve">the implications for </w:t>
      </w:r>
      <w:r w:rsidRPr="00F00887">
        <w:rPr>
          <w:rFonts w:ascii="Arial" w:hAnsi="Arial" w:cs="Arial"/>
          <w:noProof/>
          <w:lang w:eastAsia="en-NZ"/>
        </w:rPr>
        <w:t xml:space="preserve">infrastructure </w:t>
      </w:r>
      <w:r w:rsidR="00335C91" w:rsidRPr="00F00887">
        <w:rPr>
          <w:rFonts w:ascii="Arial" w:hAnsi="Arial" w:cs="Arial"/>
          <w:noProof/>
          <w:lang w:eastAsia="en-NZ"/>
        </w:rPr>
        <w:t xml:space="preserve">(water, power, sewerage, transport, schooling) </w:t>
      </w:r>
      <w:r w:rsidR="00E665B4" w:rsidRPr="00F00887">
        <w:rPr>
          <w:rFonts w:ascii="Arial" w:hAnsi="Arial" w:cs="Arial"/>
          <w:noProof/>
          <w:lang w:eastAsia="en-NZ"/>
        </w:rPr>
        <w:t>vary markedly across th</w:t>
      </w:r>
      <w:r w:rsidR="00B102F0" w:rsidRPr="00F00887">
        <w:rPr>
          <w:rFonts w:ascii="Arial" w:hAnsi="Arial" w:cs="Arial"/>
          <w:noProof/>
          <w:lang w:eastAsia="en-NZ"/>
        </w:rPr>
        <w:t>at</w:t>
      </w:r>
      <w:r w:rsidR="00E665B4" w:rsidRPr="00F00887">
        <w:rPr>
          <w:rFonts w:ascii="Arial" w:hAnsi="Arial" w:cs="Arial"/>
          <w:noProof/>
          <w:lang w:eastAsia="en-NZ"/>
        </w:rPr>
        <w:t xml:space="preserve"> </w:t>
      </w:r>
      <w:r w:rsidRPr="00F00887">
        <w:rPr>
          <w:rFonts w:ascii="Arial" w:hAnsi="Arial" w:cs="Arial"/>
          <w:noProof/>
          <w:lang w:eastAsia="en-NZ"/>
        </w:rPr>
        <w:t xml:space="preserve">range. We believe a clearer message on how the target </w:t>
      </w:r>
      <w:r w:rsidR="00E665B4" w:rsidRPr="00F00887">
        <w:rPr>
          <w:rFonts w:ascii="Arial" w:hAnsi="Arial" w:cs="Arial"/>
          <w:noProof/>
          <w:lang w:eastAsia="en-NZ"/>
        </w:rPr>
        <w:t>populations</w:t>
      </w:r>
      <w:r w:rsidRPr="00F00887">
        <w:rPr>
          <w:rFonts w:ascii="Arial" w:hAnsi="Arial" w:cs="Arial"/>
          <w:noProof/>
          <w:lang w:eastAsia="en-NZ"/>
        </w:rPr>
        <w:t xml:space="preserve"> are determined could </w:t>
      </w:r>
      <w:r w:rsidR="00B102F0" w:rsidRPr="00F00887">
        <w:rPr>
          <w:rFonts w:ascii="Arial" w:hAnsi="Arial" w:cs="Arial"/>
          <w:noProof/>
          <w:lang w:eastAsia="en-NZ"/>
        </w:rPr>
        <w:t xml:space="preserve">help </w:t>
      </w:r>
      <w:r w:rsidR="00335C91" w:rsidRPr="00F00887">
        <w:rPr>
          <w:rFonts w:ascii="Arial" w:hAnsi="Arial" w:cs="Arial"/>
          <w:noProof/>
          <w:lang w:eastAsia="en-NZ"/>
        </w:rPr>
        <w:t>residents</w:t>
      </w:r>
      <w:r w:rsidR="00B102F0" w:rsidRPr="00F00887">
        <w:rPr>
          <w:rFonts w:ascii="Arial" w:hAnsi="Arial" w:cs="Arial"/>
          <w:noProof/>
          <w:lang w:eastAsia="en-NZ"/>
        </w:rPr>
        <w:t xml:space="preserve"> understand </w:t>
      </w:r>
      <w:r w:rsidR="00335C91" w:rsidRPr="00F00887">
        <w:rPr>
          <w:rFonts w:ascii="Arial" w:hAnsi="Arial" w:cs="Arial"/>
          <w:noProof/>
          <w:lang w:eastAsia="en-NZ"/>
        </w:rPr>
        <w:t>the basis for the plan</w:t>
      </w:r>
      <w:r w:rsidRPr="00F00887">
        <w:rPr>
          <w:rFonts w:ascii="Arial" w:hAnsi="Arial" w:cs="Arial"/>
          <w:noProof/>
          <w:lang w:eastAsia="en-NZ"/>
        </w:rPr>
        <w:t xml:space="preserve">. </w:t>
      </w:r>
    </w:p>
    <w:p w14:paraId="14F9C73C" w14:textId="1525BBFF" w:rsidR="00A92475" w:rsidRDefault="00D60AEE" w:rsidP="00F35E16">
      <w:pPr>
        <w:tabs>
          <w:tab w:val="left" w:pos="426"/>
        </w:tabs>
        <w:spacing w:after="120"/>
        <w:ind w:left="284"/>
        <w:rPr>
          <w:ins w:id="3" w:author="Ian Turk" w:date="2020-10-12T11:43:00Z"/>
          <w:rFonts w:ascii="Arial" w:hAnsi="Arial" w:cs="Arial"/>
          <w:noProof/>
          <w:lang w:eastAsia="en-NZ"/>
        </w:rPr>
      </w:pPr>
      <w:r w:rsidRPr="00F35E16">
        <w:rPr>
          <w:rFonts w:ascii="Arial" w:hAnsi="Arial" w:cs="Arial"/>
          <w:noProof/>
          <w:lang w:eastAsia="en-NZ"/>
        </w:rPr>
        <w:t xml:space="preserve">We </w:t>
      </w:r>
      <w:r w:rsidR="00A92475" w:rsidRPr="00F35E16">
        <w:rPr>
          <w:rFonts w:ascii="Arial" w:hAnsi="Arial" w:cs="Arial"/>
          <w:noProof/>
          <w:lang w:eastAsia="en-NZ"/>
        </w:rPr>
        <w:t xml:space="preserve">understand that the </w:t>
      </w:r>
      <w:r w:rsidR="0091642E" w:rsidRPr="00F35E16">
        <w:rPr>
          <w:rFonts w:ascii="Arial" w:hAnsi="Arial" w:cs="Arial"/>
          <w:noProof/>
          <w:lang w:eastAsia="en-NZ"/>
        </w:rPr>
        <w:t>figures</w:t>
      </w:r>
      <w:r w:rsidR="00A92475" w:rsidRPr="00F35E16">
        <w:rPr>
          <w:rFonts w:ascii="Arial" w:hAnsi="Arial" w:cs="Arial"/>
          <w:noProof/>
          <w:lang w:eastAsia="en-NZ"/>
        </w:rPr>
        <w:t xml:space="preserve"> are derived from a </w:t>
      </w:r>
      <w:r w:rsidRPr="00F35E16">
        <w:rPr>
          <w:rFonts w:ascii="Arial" w:hAnsi="Arial" w:cs="Arial"/>
          <w:noProof/>
          <w:lang w:eastAsia="en-NZ"/>
        </w:rPr>
        <w:t>‘</w:t>
      </w:r>
      <w:r w:rsidR="00A92475" w:rsidRPr="00F35E16">
        <w:rPr>
          <w:rFonts w:ascii="Arial" w:hAnsi="Arial" w:cs="Arial"/>
          <w:noProof/>
          <w:lang w:eastAsia="en-NZ"/>
        </w:rPr>
        <w:t>mid</w:t>
      </w:r>
      <w:r w:rsidRPr="00F35E16">
        <w:rPr>
          <w:rFonts w:ascii="Arial" w:hAnsi="Arial" w:cs="Arial"/>
          <w:noProof/>
          <w:lang w:eastAsia="en-NZ"/>
        </w:rPr>
        <w:t>-</w:t>
      </w:r>
      <w:r w:rsidR="00A92475" w:rsidRPr="00F35E16">
        <w:rPr>
          <w:rFonts w:ascii="Arial" w:hAnsi="Arial" w:cs="Arial"/>
          <w:noProof/>
          <w:lang w:eastAsia="en-NZ"/>
        </w:rPr>
        <w:t>range</w:t>
      </w:r>
      <w:r w:rsidRPr="00F35E16">
        <w:rPr>
          <w:rFonts w:ascii="Arial" w:hAnsi="Arial" w:cs="Arial"/>
          <w:noProof/>
          <w:lang w:eastAsia="en-NZ"/>
        </w:rPr>
        <w:t>’</w:t>
      </w:r>
      <w:r w:rsidR="00A92475" w:rsidRPr="00F35E16">
        <w:rPr>
          <w:rFonts w:ascii="Arial" w:hAnsi="Arial" w:cs="Arial"/>
          <w:noProof/>
          <w:lang w:eastAsia="en-NZ"/>
        </w:rPr>
        <w:t xml:space="preserve"> </w:t>
      </w:r>
      <w:ins w:id="4" w:author="Ian Turk" w:date="2020-10-12T11:43:00Z">
        <w:r w:rsidR="00645A4B">
          <w:rPr>
            <w:rFonts w:ascii="Arial" w:hAnsi="Arial" w:cs="Arial"/>
            <w:noProof/>
            <w:lang w:eastAsia="en-NZ"/>
          </w:rPr>
          <w:t xml:space="preserve">Statistics NZ </w:t>
        </w:r>
      </w:ins>
      <w:r w:rsidR="00A92475" w:rsidRPr="00F35E16">
        <w:rPr>
          <w:rFonts w:ascii="Arial" w:hAnsi="Arial" w:cs="Arial"/>
          <w:noProof/>
          <w:lang w:eastAsia="en-NZ"/>
        </w:rPr>
        <w:t>estimate that Wellington</w:t>
      </w:r>
      <w:r w:rsidR="0091642E" w:rsidRPr="00F35E16">
        <w:rPr>
          <w:rFonts w:ascii="Arial" w:hAnsi="Arial" w:cs="Arial"/>
          <w:noProof/>
          <w:lang w:eastAsia="en-NZ"/>
        </w:rPr>
        <w:t>’s</w:t>
      </w:r>
      <w:r w:rsidR="00A92475" w:rsidRPr="00F35E16">
        <w:rPr>
          <w:rFonts w:ascii="Arial" w:hAnsi="Arial" w:cs="Arial"/>
          <w:noProof/>
          <w:lang w:eastAsia="en-NZ"/>
        </w:rPr>
        <w:t xml:space="preserve"> population will grow by 50,000 people through to 2043</w:t>
      </w:r>
      <w:r w:rsidR="0091642E" w:rsidRPr="00F35E16">
        <w:rPr>
          <w:rFonts w:ascii="Arial" w:hAnsi="Arial" w:cs="Arial"/>
          <w:noProof/>
          <w:lang w:eastAsia="en-NZ"/>
        </w:rPr>
        <w:t>. Margins are added to this</w:t>
      </w:r>
      <w:r w:rsidR="00A92475" w:rsidRPr="00F35E16">
        <w:rPr>
          <w:rFonts w:ascii="Arial" w:hAnsi="Arial" w:cs="Arial"/>
          <w:noProof/>
          <w:lang w:eastAsia="en-NZ"/>
        </w:rPr>
        <w:t xml:space="preserve"> to provide more housing </w:t>
      </w:r>
      <w:r w:rsidRPr="00F35E16">
        <w:rPr>
          <w:rFonts w:ascii="Arial" w:hAnsi="Arial" w:cs="Arial"/>
          <w:noProof/>
          <w:lang w:eastAsia="en-NZ"/>
        </w:rPr>
        <w:t>than needed</w:t>
      </w:r>
      <w:r w:rsidR="0091642E" w:rsidRPr="00F35E16">
        <w:rPr>
          <w:rFonts w:ascii="Arial" w:hAnsi="Arial" w:cs="Arial"/>
          <w:noProof/>
          <w:lang w:eastAsia="en-NZ"/>
        </w:rPr>
        <w:t>,</w:t>
      </w:r>
      <w:r w:rsidRPr="00F35E16">
        <w:rPr>
          <w:rFonts w:ascii="Arial" w:hAnsi="Arial" w:cs="Arial"/>
          <w:noProof/>
          <w:lang w:eastAsia="en-NZ"/>
        </w:rPr>
        <w:t xml:space="preserve"> to allow for unoccupied dwellings, variety and choice. </w:t>
      </w:r>
      <w:r w:rsidR="00A92475" w:rsidRPr="00F35E16">
        <w:rPr>
          <w:rFonts w:ascii="Arial" w:hAnsi="Arial" w:cs="Arial"/>
          <w:noProof/>
          <w:lang w:eastAsia="en-NZ"/>
        </w:rPr>
        <w:t>On top of this, not all of the capacity that is provide</w:t>
      </w:r>
      <w:r w:rsidRPr="00F35E16">
        <w:rPr>
          <w:rFonts w:ascii="Arial" w:hAnsi="Arial" w:cs="Arial"/>
          <w:noProof/>
          <w:lang w:eastAsia="en-NZ"/>
        </w:rPr>
        <w:t>d</w:t>
      </w:r>
      <w:r w:rsidR="00A92475" w:rsidRPr="00F35E16">
        <w:rPr>
          <w:rFonts w:ascii="Arial" w:hAnsi="Arial" w:cs="Arial"/>
          <w:noProof/>
          <w:lang w:eastAsia="en-NZ"/>
        </w:rPr>
        <w:t xml:space="preserve"> for will </w:t>
      </w:r>
      <w:r w:rsidRPr="00F35E16">
        <w:rPr>
          <w:rFonts w:ascii="Arial" w:hAnsi="Arial" w:cs="Arial"/>
          <w:noProof/>
          <w:lang w:eastAsia="en-NZ"/>
        </w:rPr>
        <w:t>in fact be built</w:t>
      </w:r>
      <w:r w:rsidR="00A92475" w:rsidRPr="00F35E16">
        <w:rPr>
          <w:rFonts w:ascii="Arial" w:hAnsi="Arial" w:cs="Arial"/>
          <w:noProof/>
          <w:lang w:eastAsia="en-NZ"/>
        </w:rPr>
        <w:t>. Th</w:t>
      </w:r>
      <w:r w:rsidR="0091642E" w:rsidRPr="00F35E16">
        <w:rPr>
          <w:rFonts w:ascii="Arial" w:hAnsi="Arial" w:cs="Arial"/>
          <w:noProof/>
          <w:lang w:eastAsia="en-NZ"/>
        </w:rPr>
        <w:t xml:space="preserve">ese factors </w:t>
      </w:r>
      <w:r w:rsidR="004367AD" w:rsidRPr="00F35E16">
        <w:rPr>
          <w:rFonts w:ascii="Arial" w:hAnsi="Arial" w:cs="Arial"/>
          <w:noProof/>
          <w:lang w:eastAsia="en-NZ"/>
        </w:rPr>
        <w:t xml:space="preserve">add over 20% </w:t>
      </w:r>
      <w:r w:rsidRPr="00F35E16">
        <w:rPr>
          <w:rFonts w:ascii="Arial" w:hAnsi="Arial" w:cs="Arial"/>
          <w:noProof/>
          <w:lang w:eastAsia="en-NZ"/>
        </w:rPr>
        <w:t xml:space="preserve">to the </w:t>
      </w:r>
      <w:r w:rsidR="004367AD" w:rsidRPr="00F35E16">
        <w:rPr>
          <w:rFonts w:ascii="Arial" w:hAnsi="Arial" w:cs="Arial"/>
          <w:noProof/>
          <w:lang w:eastAsia="en-NZ"/>
        </w:rPr>
        <w:t>actual requirement, and WCC is mindful that a high rate of growth could result in 80,000 residents by 2043.</w:t>
      </w:r>
    </w:p>
    <w:p w14:paraId="63A9D7E9" w14:textId="43802E2B" w:rsidR="00E8048F" w:rsidRPr="00F35E16" w:rsidRDefault="00E8048F" w:rsidP="00F35E16">
      <w:pPr>
        <w:tabs>
          <w:tab w:val="left" w:pos="426"/>
        </w:tabs>
        <w:spacing w:after="120"/>
        <w:ind w:left="284"/>
        <w:rPr>
          <w:rFonts w:ascii="Arial" w:hAnsi="Arial" w:cs="Arial"/>
          <w:noProof/>
          <w:lang w:eastAsia="en-NZ"/>
        </w:rPr>
      </w:pPr>
      <w:ins w:id="5" w:author="Ian Turk" w:date="2020-10-12T11:44:00Z">
        <w:r>
          <w:rPr>
            <w:rFonts w:ascii="Arial" w:hAnsi="Arial" w:cs="Arial"/>
            <w:noProof/>
            <w:lang w:eastAsia="en-NZ"/>
          </w:rPr>
          <w:t xml:space="preserve">The estimates </w:t>
        </w:r>
        <w:r w:rsidR="00A1720A">
          <w:rPr>
            <w:rFonts w:ascii="Arial" w:hAnsi="Arial" w:cs="Arial"/>
            <w:noProof/>
            <w:lang w:eastAsia="en-NZ"/>
          </w:rPr>
          <w:t>have not considered any future impact on growth</w:t>
        </w:r>
        <w:r w:rsidR="000611A7">
          <w:rPr>
            <w:rFonts w:ascii="Arial" w:hAnsi="Arial" w:cs="Arial"/>
            <w:noProof/>
            <w:lang w:eastAsia="en-NZ"/>
          </w:rPr>
          <w:t>, or lifestyle</w:t>
        </w:r>
        <w:r w:rsidR="00A1720A">
          <w:rPr>
            <w:rFonts w:ascii="Arial" w:hAnsi="Arial" w:cs="Arial"/>
            <w:noProof/>
            <w:lang w:eastAsia="en-NZ"/>
          </w:rPr>
          <w:t xml:space="preserve"> due to the current world wide pandemic.</w:t>
        </w:r>
      </w:ins>
    </w:p>
    <w:p w14:paraId="4D5CF42E" w14:textId="40DBBF61" w:rsidR="004367AD" w:rsidRPr="00F00887" w:rsidRDefault="004367AD" w:rsidP="00C56E75">
      <w:pPr>
        <w:pStyle w:val="ListParagraph"/>
        <w:numPr>
          <w:ilvl w:val="0"/>
          <w:numId w:val="17"/>
        </w:numPr>
        <w:tabs>
          <w:tab w:val="left" w:pos="426"/>
        </w:tabs>
        <w:spacing w:after="120"/>
        <w:ind w:left="360" w:hanging="357"/>
        <w:contextualSpacing w:val="0"/>
        <w:rPr>
          <w:rFonts w:ascii="Arial" w:hAnsi="Arial" w:cs="Arial"/>
          <w:noProof/>
          <w:lang w:eastAsia="en-NZ"/>
        </w:rPr>
      </w:pPr>
      <w:r w:rsidRPr="009875E5">
        <w:rPr>
          <w:rFonts w:ascii="Arial" w:hAnsi="Arial" w:cs="Arial"/>
          <w:b/>
          <w:noProof/>
          <w:lang w:eastAsia="en-NZ"/>
        </w:rPr>
        <w:lastRenderedPageBreak/>
        <w:t xml:space="preserve">National </w:t>
      </w:r>
      <w:r w:rsidR="00335C91" w:rsidRPr="009875E5">
        <w:rPr>
          <w:rFonts w:ascii="Arial" w:hAnsi="Arial" w:cs="Arial"/>
          <w:b/>
          <w:noProof/>
          <w:lang w:eastAsia="en-NZ"/>
        </w:rPr>
        <w:t>Policy</w:t>
      </w:r>
      <w:r w:rsidRPr="009875E5">
        <w:rPr>
          <w:rFonts w:ascii="Arial" w:hAnsi="Arial" w:cs="Arial"/>
          <w:b/>
          <w:noProof/>
          <w:lang w:eastAsia="en-NZ"/>
        </w:rPr>
        <w:t xml:space="preserve"> Statement – Urban Development </w:t>
      </w:r>
      <w:r w:rsidR="00335C91" w:rsidRPr="009875E5">
        <w:rPr>
          <w:rFonts w:ascii="Arial" w:hAnsi="Arial" w:cs="Arial"/>
          <w:b/>
          <w:noProof/>
          <w:lang w:eastAsia="en-NZ"/>
        </w:rPr>
        <w:t>2020</w:t>
      </w:r>
      <w:r w:rsidR="00335C91" w:rsidRPr="00173806">
        <w:rPr>
          <w:rFonts w:ascii="Arial" w:hAnsi="Arial"/>
        </w:rPr>
        <w:t xml:space="preserve"> </w:t>
      </w:r>
      <w:r w:rsidRPr="00173806">
        <w:rPr>
          <w:rFonts w:ascii="Arial" w:hAnsi="Arial"/>
        </w:rPr>
        <w:t>(NPS-UD)</w:t>
      </w:r>
      <w:r w:rsidRPr="00F00887">
        <w:rPr>
          <w:rFonts w:ascii="Arial" w:hAnsi="Arial" w:cs="Arial"/>
          <w:noProof/>
          <w:lang w:eastAsia="en-NZ"/>
        </w:rPr>
        <w:t xml:space="preserve"> – </w:t>
      </w:r>
      <w:r w:rsidR="009875E5">
        <w:rPr>
          <w:rFonts w:ascii="Arial" w:hAnsi="Arial" w:cs="Arial"/>
          <w:noProof/>
          <w:lang w:eastAsia="en-NZ"/>
        </w:rPr>
        <w:t>We</w:t>
      </w:r>
      <w:r w:rsidRPr="00F00887">
        <w:rPr>
          <w:rFonts w:ascii="Arial" w:hAnsi="Arial" w:cs="Arial"/>
          <w:noProof/>
          <w:lang w:eastAsia="en-NZ"/>
        </w:rPr>
        <w:t xml:space="preserve"> understand that the NPS-UD contains mandatory planning provisions </w:t>
      </w:r>
      <w:r w:rsidR="009875E5">
        <w:rPr>
          <w:rFonts w:ascii="Arial" w:hAnsi="Arial" w:cs="Arial"/>
          <w:noProof/>
          <w:lang w:eastAsia="en-NZ"/>
        </w:rPr>
        <w:t>that must be applied across</w:t>
      </w:r>
      <w:r w:rsidRPr="00F00887">
        <w:rPr>
          <w:rFonts w:ascii="Arial" w:hAnsi="Arial" w:cs="Arial"/>
          <w:noProof/>
          <w:lang w:eastAsia="en-NZ"/>
        </w:rPr>
        <w:t xml:space="preserve"> New Zealand. The most prescriptive measures are</w:t>
      </w:r>
      <w:r w:rsidR="009875E5">
        <w:rPr>
          <w:rFonts w:ascii="Arial" w:hAnsi="Arial" w:cs="Arial"/>
          <w:noProof/>
          <w:lang w:eastAsia="en-NZ"/>
        </w:rPr>
        <w:t>:</w:t>
      </w:r>
      <w:r w:rsidRPr="00F00887">
        <w:rPr>
          <w:rFonts w:ascii="Arial" w:hAnsi="Arial" w:cs="Arial"/>
          <w:noProof/>
          <w:lang w:eastAsia="en-NZ"/>
        </w:rPr>
        <w:t xml:space="preserve"> </w:t>
      </w:r>
    </w:p>
    <w:p w14:paraId="02106913" w14:textId="7C7E4D75" w:rsidR="004367AD" w:rsidRPr="00335C91" w:rsidRDefault="004367AD" w:rsidP="00C56E75">
      <w:pPr>
        <w:pStyle w:val="ListParagraph"/>
        <w:numPr>
          <w:ilvl w:val="0"/>
          <w:numId w:val="18"/>
        </w:numPr>
        <w:spacing w:after="120"/>
        <w:ind w:hanging="357"/>
        <w:contextualSpacing w:val="0"/>
        <w:rPr>
          <w:rFonts w:ascii="Arial" w:hAnsi="Arial" w:cs="Arial"/>
        </w:rPr>
      </w:pPr>
      <w:r w:rsidRPr="00335C91">
        <w:rPr>
          <w:rFonts w:ascii="Arial" w:hAnsi="Arial" w:cs="Arial"/>
        </w:rPr>
        <w:t xml:space="preserve">District </w:t>
      </w:r>
      <w:r w:rsidR="00335C91">
        <w:rPr>
          <w:rFonts w:ascii="Arial" w:hAnsi="Arial" w:cs="Arial"/>
        </w:rPr>
        <w:t>Plans</w:t>
      </w:r>
      <w:r w:rsidRPr="00335C91">
        <w:rPr>
          <w:rFonts w:ascii="Arial" w:hAnsi="Arial" w:cs="Arial"/>
        </w:rPr>
        <w:t xml:space="preserve"> </w:t>
      </w:r>
      <w:r w:rsidR="009875E5">
        <w:rPr>
          <w:rFonts w:ascii="Arial" w:hAnsi="Arial" w:cs="Arial"/>
        </w:rPr>
        <w:t>for</w:t>
      </w:r>
      <w:r w:rsidRPr="00335C91">
        <w:rPr>
          <w:rFonts w:ascii="Arial" w:hAnsi="Arial" w:cs="Arial"/>
        </w:rPr>
        <w:t xml:space="preserve"> tier 1 areas (</w:t>
      </w:r>
      <w:r w:rsidR="009875E5">
        <w:rPr>
          <w:rFonts w:ascii="Arial" w:hAnsi="Arial" w:cs="Arial"/>
        </w:rPr>
        <w:t xml:space="preserve">such as </w:t>
      </w:r>
      <w:r w:rsidR="00335C91" w:rsidRPr="00335C91">
        <w:rPr>
          <w:rFonts w:ascii="Arial" w:hAnsi="Arial" w:cs="Arial"/>
        </w:rPr>
        <w:t>Wellington</w:t>
      </w:r>
      <w:r w:rsidRPr="00335C91">
        <w:rPr>
          <w:rFonts w:ascii="Arial" w:hAnsi="Arial" w:cs="Arial"/>
        </w:rPr>
        <w:t xml:space="preserve">) </w:t>
      </w:r>
      <w:r w:rsidR="009875E5">
        <w:rPr>
          <w:rFonts w:ascii="Arial" w:hAnsi="Arial" w:cs="Arial"/>
        </w:rPr>
        <w:t>must</w:t>
      </w:r>
      <w:r w:rsidRPr="00335C91">
        <w:rPr>
          <w:rFonts w:ascii="Arial" w:hAnsi="Arial" w:cs="Arial"/>
        </w:rPr>
        <w:t xml:space="preserve"> enable buildings of at least 6 </w:t>
      </w:r>
      <w:proofErr w:type="spellStart"/>
      <w:r w:rsidRPr="00335C91">
        <w:rPr>
          <w:rFonts w:ascii="Arial" w:hAnsi="Arial" w:cs="Arial"/>
        </w:rPr>
        <w:t>storeys</w:t>
      </w:r>
      <w:proofErr w:type="spellEnd"/>
      <w:r w:rsidRPr="00335C91">
        <w:rPr>
          <w:rFonts w:ascii="Arial" w:hAnsi="Arial" w:cs="Arial"/>
        </w:rPr>
        <w:t xml:space="preserve"> in certain areas, and </w:t>
      </w:r>
    </w:p>
    <w:p w14:paraId="4A9BA1A5" w14:textId="43CBE475" w:rsidR="004367AD" w:rsidRPr="00335C91" w:rsidRDefault="004B1AE0" w:rsidP="00C56E75">
      <w:pPr>
        <w:pStyle w:val="ListParagraph"/>
        <w:numPr>
          <w:ilvl w:val="0"/>
          <w:numId w:val="18"/>
        </w:numPr>
        <w:spacing w:after="120"/>
        <w:ind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District Plans </w:t>
      </w:r>
      <w:r w:rsidR="004367AD" w:rsidRPr="00335C91">
        <w:rPr>
          <w:rFonts w:ascii="Arial" w:hAnsi="Arial" w:cs="Arial"/>
        </w:rPr>
        <w:t>must not include any requirements for parking</w:t>
      </w:r>
      <w:r w:rsidR="009875E5">
        <w:rPr>
          <w:rFonts w:ascii="Arial" w:hAnsi="Arial" w:cs="Arial"/>
        </w:rPr>
        <w:t>,</w:t>
      </w:r>
      <w:r w:rsidR="004367AD" w:rsidRPr="00335C91">
        <w:rPr>
          <w:rFonts w:ascii="Arial" w:hAnsi="Arial" w:cs="Arial"/>
        </w:rPr>
        <w:t xml:space="preserve"> other than related to accessibility.</w:t>
      </w:r>
    </w:p>
    <w:p w14:paraId="4F950312" w14:textId="0FB51C77" w:rsidR="00924632" w:rsidRPr="00F35E16" w:rsidRDefault="004B1AE0" w:rsidP="00F35E16">
      <w:pPr>
        <w:tabs>
          <w:tab w:val="left" w:pos="426"/>
        </w:tabs>
        <w:spacing w:after="120"/>
        <w:ind w:left="284"/>
        <w:rPr>
          <w:rFonts w:ascii="Arial" w:hAnsi="Arial" w:cs="Arial"/>
          <w:noProof/>
          <w:lang w:eastAsia="en-NZ"/>
        </w:rPr>
      </w:pPr>
      <w:r w:rsidRPr="00F35E16">
        <w:rPr>
          <w:rFonts w:ascii="Arial" w:hAnsi="Arial" w:cs="Arial"/>
          <w:noProof/>
          <w:lang w:eastAsia="en-NZ"/>
        </w:rPr>
        <w:t xml:space="preserve">We have </w:t>
      </w:r>
      <w:r w:rsidR="004367AD" w:rsidRPr="00F35E16">
        <w:rPr>
          <w:rFonts w:ascii="Arial" w:hAnsi="Arial" w:cs="Arial"/>
          <w:noProof/>
          <w:lang w:eastAsia="en-NZ"/>
        </w:rPr>
        <w:t xml:space="preserve">significant concerns about the development of “one size fits all” prescriptive measures and </w:t>
      </w:r>
      <w:r w:rsidRPr="00F35E16">
        <w:rPr>
          <w:rFonts w:ascii="Arial" w:hAnsi="Arial" w:cs="Arial"/>
          <w:noProof/>
          <w:lang w:eastAsia="en-NZ"/>
        </w:rPr>
        <w:t xml:space="preserve">the </w:t>
      </w:r>
      <w:r w:rsidR="004367AD" w:rsidRPr="00F35E16">
        <w:rPr>
          <w:rFonts w:ascii="Arial" w:hAnsi="Arial" w:cs="Arial"/>
          <w:noProof/>
          <w:lang w:eastAsia="en-NZ"/>
        </w:rPr>
        <w:t>apparent lack of consultation in develop</w:t>
      </w:r>
      <w:r w:rsidRPr="00F35E16">
        <w:rPr>
          <w:rFonts w:ascii="Arial" w:hAnsi="Arial" w:cs="Arial"/>
          <w:noProof/>
          <w:lang w:eastAsia="en-NZ"/>
        </w:rPr>
        <w:t>ing</w:t>
      </w:r>
      <w:r w:rsidR="004367AD" w:rsidRPr="00F35E16">
        <w:rPr>
          <w:rFonts w:ascii="Arial" w:hAnsi="Arial" w:cs="Arial"/>
          <w:noProof/>
          <w:lang w:eastAsia="en-NZ"/>
        </w:rPr>
        <w:t xml:space="preserve"> the</w:t>
      </w:r>
      <w:r w:rsidR="009875E5" w:rsidRPr="00F35E16">
        <w:rPr>
          <w:rFonts w:ascii="Arial" w:hAnsi="Arial" w:cs="Arial"/>
          <w:noProof/>
          <w:lang w:eastAsia="en-NZ"/>
        </w:rPr>
        <w:t>m</w:t>
      </w:r>
      <w:r w:rsidR="004367AD" w:rsidRPr="00F35E16">
        <w:rPr>
          <w:rFonts w:ascii="Arial" w:hAnsi="Arial" w:cs="Arial"/>
          <w:noProof/>
          <w:lang w:eastAsia="en-NZ"/>
        </w:rPr>
        <w:t xml:space="preserve">. However </w:t>
      </w:r>
      <w:r w:rsidRPr="00F35E16">
        <w:rPr>
          <w:rFonts w:ascii="Arial" w:hAnsi="Arial" w:cs="Arial"/>
          <w:noProof/>
          <w:lang w:eastAsia="en-NZ"/>
        </w:rPr>
        <w:t xml:space="preserve">we realise they are now a national issue and </w:t>
      </w:r>
      <w:del w:id="6" w:author="Ian Turk" w:date="2020-10-12T11:47:00Z">
        <w:r w:rsidRPr="00F35E16" w:rsidDel="005977C3">
          <w:rPr>
            <w:rFonts w:ascii="Arial" w:hAnsi="Arial" w:cs="Arial"/>
            <w:noProof/>
            <w:lang w:eastAsia="en-NZ"/>
          </w:rPr>
          <w:delText xml:space="preserve">unlikely </w:delText>
        </w:r>
      </w:del>
      <w:ins w:id="7" w:author="Ian Turk" w:date="2020-10-12T11:47:00Z">
        <w:r w:rsidR="005977C3">
          <w:rPr>
            <w:rFonts w:ascii="Arial" w:hAnsi="Arial" w:cs="Arial"/>
            <w:noProof/>
            <w:lang w:eastAsia="en-NZ"/>
          </w:rPr>
          <w:t>requi</w:t>
        </w:r>
        <w:r w:rsidR="00BE4590">
          <w:rPr>
            <w:rFonts w:ascii="Arial" w:hAnsi="Arial" w:cs="Arial"/>
            <w:noProof/>
            <w:lang w:eastAsia="en-NZ"/>
          </w:rPr>
          <w:t xml:space="preserve">re </w:t>
        </w:r>
      </w:ins>
      <w:ins w:id="8" w:author="Ian Turk" w:date="2020-10-12T11:48:00Z">
        <w:r w:rsidR="00BE4590">
          <w:rPr>
            <w:rFonts w:ascii="Arial" w:hAnsi="Arial" w:cs="Arial"/>
            <w:noProof/>
            <w:lang w:eastAsia="en-NZ"/>
          </w:rPr>
          <w:t xml:space="preserve">central Government to change its view if they are </w:t>
        </w:r>
      </w:ins>
      <w:r w:rsidRPr="00F35E16">
        <w:rPr>
          <w:rFonts w:ascii="Arial" w:hAnsi="Arial" w:cs="Arial"/>
          <w:noProof/>
          <w:lang w:eastAsia="en-NZ"/>
        </w:rPr>
        <w:t xml:space="preserve">to be changed. </w:t>
      </w:r>
      <w:r w:rsidR="009875E5" w:rsidRPr="00F35E16">
        <w:rPr>
          <w:rFonts w:ascii="Arial" w:hAnsi="Arial" w:cs="Arial"/>
          <w:noProof/>
          <w:lang w:eastAsia="en-NZ"/>
        </w:rPr>
        <w:t>We accordingly seek to achieve the best</w:t>
      </w:r>
      <w:r w:rsidR="00924632" w:rsidRPr="00F35E16">
        <w:rPr>
          <w:rFonts w:ascii="Arial" w:hAnsi="Arial" w:cs="Arial"/>
          <w:noProof/>
          <w:lang w:eastAsia="en-NZ"/>
        </w:rPr>
        <w:t xml:space="preserve"> quality outcomes </w:t>
      </w:r>
      <w:r w:rsidR="00335C91" w:rsidRPr="00F35E16">
        <w:rPr>
          <w:rFonts w:ascii="Arial" w:hAnsi="Arial" w:cs="Arial"/>
          <w:noProof/>
          <w:lang w:eastAsia="en-NZ"/>
        </w:rPr>
        <w:t xml:space="preserve">in the spatial plan </w:t>
      </w:r>
      <w:r w:rsidR="00AA674C" w:rsidRPr="00F35E16">
        <w:rPr>
          <w:rFonts w:ascii="Arial" w:hAnsi="Arial" w:cs="Arial"/>
          <w:noProof/>
          <w:lang w:eastAsia="en-NZ"/>
        </w:rPr>
        <w:t xml:space="preserve">which is </w:t>
      </w:r>
      <w:r w:rsidR="007D18AB" w:rsidRPr="00F35E16">
        <w:rPr>
          <w:rFonts w:ascii="Arial" w:hAnsi="Arial" w:cs="Arial"/>
          <w:noProof/>
          <w:lang w:eastAsia="en-NZ"/>
        </w:rPr>
        <w:t xml:space="preserve">consistent with </w:t>
      </w:r>
      <w:r w:rsidR="00924632" w:rsidRPr="00F35E16">
        <w:rPr>
          <w:rFonts w:ascii="Arial" w:hAnsi="Arial" w:cs="Arial"/>
          <w:noProof/>
          <w:lang w:eastAsia="en-NZ"/>
        </w:rPr>
        <w:t>the NPS-UD</w:t>
      </w:r>
      <w:r w:rsidR="007D18AB" w:rsidRPr="00F35E16">
        <w:rPr>
          <w:rFonts w:ascii="Arial" w:hAnsi="Arial" w:cs="Arial"/>
          <w:noProof/>
          <w:lang w:eastAsia="en-NZ"/>
        </w:rPr>
        <w:t>.</w:t>
      </w:r>
    </w:p>
    <w:p w14:paraId="22A3A900" w14:textId="54D881C4" w:rsidR="00335C91" w:rsidRDefault="00924632" w:rsidP="00F35E16">
      <w:pPr>
        <w:tabs>
          <w:tab w:val="left" w:pos="426"/>
        </w:tabs>
        <w:spacing w:after="120"/>
        <w:ind w:left="284"/>
        <w:rPr>
          <w:ins w:id="9" w:author="Ian Turk" w:date="2020-10-12T12:01:00Z"/>
          <w:rFonts w:ascii="Arial" w:hAnsi="Arial" w:cs="Arial"/>
          <w:noProof/>
          <w:lang w:eastAsia="en-NZ"/>
        </w:rPr>
      </w:pPr>
      <w:r w:rsidRPr="00F35E16">
        <w:rPr>
          <w:rFonts w:ascii="Arial" w:hAnsi="Arial"/>
        </w:rPr>
        <w:t>The spatial plan</w:t>
      </w:r>
      <w:r w:rsidRPr="00F35E16">
        <w:rPr>
          <w:rFonts w:ascii="Arial" w:hAnsi="Arial" w:cs="Arial"/>
          <w:noProof/>
          <w:lang w:eastAsia="en-NZ"/>
        </w:rPr>
        <w:t xml:space="preserve"> is a very high level document</w:t>
      </w:r>
      <w:r w:rsidR="007D18AB" w:rsidRPr="00F35E16">
        <w:rPr>
          <w:rFonts w:ascii="Arial" w:hAnsi="Arial" w:cs="Arial"/>
          <w:noProof/>
          <w:lang w:eastAsia="en-NZ"/>
        </w:rPr>
        <w:t>. Our view is that it</w:t>
      </w:r>
      <w:r w:rsidRPr="00F35E16">
        <w:rPr>
          <w:rFonts w:ascii="Arial" w:hAnsi="Arial" w:cs="Arial"/>
          <w:noProof/>
          <w:lang w:eastAsia="en-NZ"/>
        </w:rPr>
        <w:t xml:space="preserve"> presents an acceptable vision for </w:t>
      </w:r>
      <w:r w:rsidR="00335C91" w:rsidRPr="00F35E16">
        <w:rPr>
          <w:rFonts w:ascii="Arial" w:hAnsi="Arial" w:cs="Arial"/>
          <w:noProof/>
          <w:lang w:eastAsia="en-NZ"/>
        </w:rPr>
        <w:t>W</w:t>
      </w:r>
      <w:r w:rsidRPr="00F35E16">
        <w:rPr>
          <w:rFonts w:ascii="Arial" w:hAnsi="Arial" w:cs="Arial"/>
          <w:noProof/>
          <w:lang w:eastAsia="en-NZ"/>
        </w:rPr>
        <w:t xml:space="preserve">ellington growth </w:t>
      </w:r>
      <w:ins w:id="10" w:author="Ian Turk" w:date="2020-10-12T12:09:00Z">
        <w:r w:rsidR="00F93742">
          <w:rPr>
            <w:rFonts w:ascii="Arial" w:hAnsi="Arial" w:cs="Arial"/>
            <w:noProof/>
            <w:lang w:eastAsia="en-NZ"/>
          </w:rPr>
          <w:t xml:space="preserve">given the boundaries noted above, and </w:t>
        </w:r>
      </w:ins>
      <w:r w:rsidRPr="00F35E16">
        <w:rPr>
          <w:rFonts w:ascii="Arial" w:hAnsi="Arial" w:cs="Arial"/>
          <w:noProof/>
          <w:lang w:eastAsia="en-NZ"/>
        </w:rPr>
        <w:t xml:space="preserve">which is </w:t>
      </w:r>
      <w:ins w:id="11" w:author="Ian Turk" w:date="2020-10-12T11:49:00Z">
        <w:r w:rsidR="00056BDE">
          <w:rPr>
            <w:rFonts w:ascii="Arial" w:hAnsi="Arial" w:cs="Arial"/>
            <w:noProof/>
            <w:lang w:eastAsia="en-NZ"/>
          </w:rPr>
          <w:t xml:space="preserve">generally </w:t>
        </w:r>
      </w:ins>
      <w:r w:rsidRPr="00F35E16">
        <w:rPr>
          <w:rFonts w:ascii="Arial" w:hAnsi="Arial" w:cs="Arial"/>
          <w:noProof/>
          <w:lang w:eastAsia="en-NZ"/>
        </w:rPr>
        <w:t xml:space="preserve">in line with earlier </w:t>
      </w:r>
      <w:r w:rsidR="00335C91" w:rsidRPr="00F35E16">
        <w:rPr>
          <w:rFonts w:ascii="Arial" w:hAnsi="Arial" w:cs="Arial"/>
          <w:noProof/>
          <w:lang w:eastAsia="en-NZ"/>
        </w:rPr>
        <w:t xml:space="preserve">feedback from </w:t>
      </w:r>
      <w:r w:rsidRPr="00F35E16">
        <w:rPr>
          <w:rFonts w:ascii="Arial" w:hAnsi="Arial" w:cs="Arial"/>
          <w:noProof/>
          <w:lang w:eastAsia="en-NZ"/>
        </w:rPr>
        <w:t xml:space="preserve">consultation on possible growth scenarios. </w:t>
      </w:r>
    </w:p>
    <w:p w14:paraId="7B972835" w14:textId="5E610AF8" w:rsidR="007D18AB" w:rsidRPr="00F35E16" w:rsidRDefault="007D18AB" w:rsidP="00F35E16">
      <w:pPr>
        <w:tabs>
          <w:tab w:val="left" w:pos="426"/>
        </w:tabs>
        <w:spacing w:after="120"/>
        <w:ind w:left="284"/>
        <w:rPr>
          <w:rFonts w:ascii="Arial" w:hAnsi="Arial" w:cs="Arial"/>
          <w:noProof/>
          <w:lang w:eastAsia="en-NZ"/>
        </w:rPr>
      </w:pPr>
      <w:r w:rsidRPr="00F35E16">
        <w:rPr>
          <w:rFonts w:ascii="Arial" w:hAnsi="Arial" w:cs="Arial"/>
          <w:noProof/>
          <w:lang w:eastAsia="en-NZ"/>
        </w:rPr>
        <w:t xml:space="preserve">We note that the Boffa Miskell report on Spatial Planning of 6 May 2016 has a definition </w:t>
      </w:r>
      <w:r w:rsidR="009875E5" w:rsidRPr="00F35E16">
        <w:rPr>
          <w:rFonts w:ascii="Arial" w:hAnsi="Arial" w:cs="Arial"/>
          <w:noProof/>
          <w:lang w:eastAsia="en-NZ"/>
        </w:rPr>
        <w:t>which says a</w:t>
      </w:r>
      <w:r w:rsidRPr="00F35E16">
        <w:rPr>
          <w:rFonts w:ascii="Arial" w:hAnsi="Arial" w:cs="Arial"/>
          <w:noProof/>
          <w:lang w:eastAsia="en-NZ"/>
        </w:rPr>
        <w:t xml:space="preserve"> spatial plan is a means of “  providing a visual illustration of the intended future location, form and mix of residential, rural and business areas, </w:t>
      </w:r>
      <w:r w:rsidRPr="00F35E16">
        <w:rPr>
          <w:rFonts w:ascii="Arial" w:hAnsi="Arial"/>
        </w:rPr>
        <w:t>along with the critical transport and infrastructure required to service those areas</w:t>
      </w:r>
      <w:r w:rsidR="009875E5" w:rsidRPr="00F35E16">
        <w:rPr>
          <w:rFonts w:ascii="Arial" w:hAnsi="Arial" w:cs="Arial"/>
          <w:noProof/>
          <w:lang w:eastAsia="en-NZ"/>
        </w:rPr>
        <w:t>.</w:t>
      </w:r>
      <w:r w:rsidRPr="00F35E16">
        <w:rPr>
          <w:rFonts w:ascii="Arial" w:hAnsi="Arial" w:cs="Arial"/>
          <w:noProof/>
          <w:lang w:eastAsia="en-NZ"/>
        </w:rPr>
        <w:t xml:space="preserve">” </w:t>
      </w:r>
    </w:p>
    <w:p w14:paraId="70EE76D5" w14:textId="37F9F991" w:rsidR="00335C91" w:rsidRDefault="00924632" w:rsidP="00F35E16">
      <w:pPr>
        <w:tabs>
          <w:tab w:val="left" w:pos="426"/>
        </w:tabs>
        <w:spacing w:after="120"/>
        <w:ind w:left="284"/>
        <w:rPr>
          <w:ins w:id="12" w:author="Ian Turk" w:date="2020-10-12T12:03:00Z"/>
          <w:rFonts w:ascii="Arial" w:hAnsi="Arial" w:cs="Arial"/>
          <w:noProof/>
          <w:lang w:eastAsia="en-NZ"/>
        </w:rPr>
      </w:pPr>
      <w:r w:rsidRPr="00F35E16">
        <w:rPr>
          <w:rFonts w:ascii="Arial" w:hAnsi="Arial" w:cs="Arial"/>
          <w:noProof/>
          <w:lang w:eastAsia="en-NZ"/>
        </w:rPr>
        <w:t xml:space="preserve">We believe </w:t>
      </w:r>
      <w:r w:rsidR="007D18AB" w:rsidRPr="00F35E16">
        <w:rPr>
          <w:rFonts w:ascii="Arial" w:hAnsi="Arial" w:cs="Arial"/>
          <w:noProof/>
          <w:lang w:eastAsia="en-NZ"/>
        </w:rPr>
        <w:t xml:space="preserve">the </w:t>
      </w:r>
      <w:r w:rsidR="009875E5" w:rsidRPr="00F35E16">
        <w:rPr>
          <w:rFonts w:ascii="Arial" w:hAnsi="Arial" w:cs="Arial"/>
          <w:noProof/>
          <w:lang w:eastAsia="en-NZ"/>
        </w:rPr>
        <w:t xml:space="preserve">WCC </w:t>
      </w:r>
      <w:r w:rsidR="007D18AB" w:rsidRPr="00F35E16">
        <w:rPr>
          <w:rFonts w:ascii="Arial" w:hAnsi="Arial" w:cs="Arial"/>
          <w:noProof/>
          <w:lang w:eastAsia="en-NZ"/>
        </w:rPr>
        <w:t xml:space="preserve">draft spatial plan is weak in </w:t>
      </w:r>
      <w:r w:rsidR="00446AC9" w:rsidRPr="00F35E16">
        <w:rPr>
          <w:rFonts w:ascii="Arial" w:hAnsi="Arial" w:cs="Arial"/>
          <w:noProof/>
          <w:lang w:eastAsia="en-NZ"/>
        </w:rPr>
        <w:t>describing the “critical transport and infrastructure required.”</w:t>
      </w:r>
      <w:r w:rsidRPr="00F35E16">
        <w:rPr>
          <w:rFonts w:ascii="Arial" w:hAnsi="Arial" w:cs="Arial"/>
          <w:noProof/>
          <w:lang w:eastAsia="en-NZ"/>
        </w:rPr>
        <w:t xml:space="preserve"> WCC will need to invest </w:t>
      </w:r>
      <w:r w:rsidR="007D18AB" w:rsidRPr="00F35E16">
        <w:rPr>
          <w:rFonts w:ascii="Arial" w:hAnsi="Arial" w:cs="Arial"/>
          <w:noProof/>
          <w:lang w:eastAsia="en-NZ"/>
        </w:rPr>
        <w:t xml:space="preserve">heavily </w:t>
      </w:r>
      <w:r w:rsidRPr="00F35E16">
        <w:rPr>
          <w:rFonts w:ascii="Arial" w:hAnsi="Arial" w:cs="Arial"/>
          <w:noProof/>
          <w:lang w:eastAsia="en-NZ"/>
        </w:rPr>
        <w:t xml:space="preserve">in </w:t>
      </w:r>
      <w:r w:rsidR="007D18AB" w:rsidRPr="00F35E16">
        <w:rPr>
          <w:rFonts w:ascii="Arial" w:hAnsi="Arial" w:cs="Arial"/>
          <w:noProof/>
          <w:lang w:eastAsia="en-NZ"/>
        </w:rPr>
        <w:t xml:space="preserve">infrastructure </w:t>
      </w:r>
      <w:r w:rsidRPr="00F35E16">
        <w:rPr>
          <w:rFonts w:ascii="Arial" w:hAnsi="Arial" w:cs="Arial"/>
          <w:noProof/>
          <w:lang w:eastAsia="en-NZ"/>
        </w:rPr>
        <w:t>maintenance as shown by Wellington</w:t>
      </w:r>
      <w:r w:rsidR="00335C91" w:rsidRPr="00F35E16">
        <w:rPr>
          <w:rFonts w:ascii="Arial" w:hAnsi="Arial" w:cs="Arial"/>
          <w:noProof/>
          <w:lang w:eastAsia="en-NZ"/>
        </w:rPr>
        <w:t>’</w:t>
      </w:r>
      <w:r w:rsidRPr="00F35E16">
        <w:rPr>
          <w:rFonts w:ascii="Arial" w:hAnsi="Arial" w:cs="Arial"/>
          <w:noProof/>
          <w:lang w:eastAsia="en-NZ"/>
        </w:rPr>
        <w:t xml:space="preserve">s recent water and sewerage issues, </w:t>
      </w:r>
      <w:r w:rsidR="007D18AB" w:rsidRPr="00F35E16">
        <w:rPr>
          <w:rFonts w:ascii="Arial" w:hAnsi="Arial" w:cs="Arial"/>
          <w:noProof/>
          <w:lang w:eastAsia="en-NZ"/>
        </w:rPr>
        <w:t xml:space="preserve">as well as in </w:t>
      </w:r>
      <w:r w:rsidRPr="00F35E16">
        <w:rPr>
          <w:rFonts w:ascii="Arial" w:hAnsi="Arial" w:cs="Arial"/>
          <w:noProof/>
          <w:lang w:eastAsia="en-NZ"/>
        </w:rPr>
        <w:t xml:space="preserve">significant </w:t>
      </w:r>
      <w:r w:rsidR="007D18AB" w:rsidRPr="00F35E16">
        <w:rPr>
          <w:rFonts w:ascii="Arial" w:hAnsi="Arial" w:cs="Arial"/>
          <w:noProof/>
          <w:lang w:eastAsia="en-NZ"/>
        </w:rPr>
        <w:t xml:space="preserve">works </w:t>
      </w:r>
      <w:r w:rsidRPr="00F35E16">
        <w:rPr>
          <w:rFonts w:ascii="Arial" w:hAnsi="Arial" w:cs="Arial"/>
          <w:noProof/>
          <w:lang w:eastAsia="en-NZ"/>
        </w:rPr>
        <w:t xml:space="preserve">to cope with </w:t>
      </w:r>
      <w:r w:rsidR="00446AC9" w:rsidRPr="00F35E16">
        <w:rPr>
          <w:rFonts w:ascii="Arial" w:hAnsi="Arial" w:cs="Arial"/>
          <w:noProof/>
          <w:lang w:eastAsia="en-NZ"/>
        </w:rPr>
        <w:t xml:space="preserve">the </w:t>
      </w:r>
      <w:r w:rsidRPr="00F35E16">
        <w:rPr>
          <w:rFonts w:ascii="Arial" w:hAnsi="Arial" w:cs="Arial"/>
          <w:noProof/>
          <w:lang w:eastAsia="en-NZ"/>
        </w:rPr>
        <w:t xml:space="preserve">forecast population change. </w:t>
      </w:r>
    </w:p>
    <w:p w14:paraId="5DAE168C" w14:textId="77777777" w:rsidR="0042673A" w:rsidRPr="00F35E16" w:rsidRDefault="0042673A" w:rsidP="0042673A">
      <w:pPr>
        <w:tabs>
          <w:tab w:val="left" w:pos="426"/>
        </w:tabs>
        <w:spacing w:after="120"/>
        <w:ind w:left="284"/>
        <w:rPr>
          <w:ins w:id="13" w:author="Ian Turk" w:date="2020-10-12T12:03:00Z"/>
          <w:rFonts w:ascii="Arial" w:hAnsi="Arial" w:cs="Arial"/>
          <w:noProof/>
          <w:lang w:eastAsia="en-NZ"/>
        </w:rPr>
      </w:pPr>
      <w:ins w:id="14" w:author="Ian Turk" w:date="2020-10-12T12:03:00Z">
        <w:r>
          <w:rPr>
            <w:rFonts w:ascii="Arial" w:hAnsi="Arial" w:cs="Arial"/>
            <w:noProof/>
            <w:lang w:eastAsia="en-NZ"/>
          </w:rPr>
          <w:t xml:space="preserve">Ngaio and Crofton Downs are communities with diverse views and we note that during consultaton with our members there were two responses which strongly obejected to the draft spatial plan. </w:t>
        </w:r>
      </w:ins>
    </w:p>
    <w:p w14:paraId="0751B3B5" w14:textId="77777777" w:rsidR="00313462" w:rsidRPr="00335C91" w:rsidRDefault="00335C91" w:rsidP="00302B19">
      <w:pPr>
        <w:pStyle w:val="Heading1"/>
        <w:numPr>
          <w:ilvl w:val="0"/>
          <w:numId w:val="0"/>
        </w:numPr>
        <w:ind w:left="360" w:hanging="360"/>
        <w:rPr>
          <w:rFonts w:ascii="Arial" w:eastAsiaTheme="majorEastAsia" w:hAnsi="Arial" w:cs="Arial"/>
          <w:sz w:val="22"/>
          <w:szCs w:val="22"/>
        </w:rPr>
      </w:pPr>
      <w:r w:rsidRPr="00335C91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D</w:t>
      </w:r>
      <w:r w:rsidR="00446AC9">
        <w:rPr>
          <w:rFonts w:ascii="Arial" w:hAnsi="Arial" w:cs="Arial"/>
          <w:sz w:val="22"/>
          <w:szCs w:val="22"/>
        </w:rPr>
        <w:t>ISTRICT</w:t>
      </w:r>
      <w:r>
        <w:rPr>
          <w:rFonts w:ascii="Arial" w:hAnsi="Arial" w:cs="Arial"/>
          <w:sz w:val="22"/>
          <w:szCs w:val="22"/>
        </w:rPr>
        <w:t xml:space="preserve"> </w:t>
      </w:r>
      <w:r w:rsidRPr="00335C91">
        <w:rPr>
          <w:rFonts w:ascii="Arial" w:hAnsi="Arial" w:cs="Arial"/>
          <w:sz w:val="22"/>
          <w:szCs w:val="22"/>
        </w:rPr>
        <w:t>PLAN</w:t>
      </w:r>
    </w:p>
    <w:p w14:paraId="6467D0A3" w14:textId="56C51B66" w:rsidR="00A004D0" w:rsidRPr="00335C91" w:rsidRDefault="00A004D0" w:rsidP="00302B19">
      <w:pPr>
        <w:tabs>
          <w:tab w:val="left" w:pos="426"/>
        </w:tabs>
        <w:spacing w:after="120"/>
        <w:rPr>
          <w:rFonts w:ascii="Arial" w:hAnsi="Arial" w:cs="Arial"/>
        </w:rPr>
      </w:pPr>
      <w:r w:rsidRPr="00335C91">
        <w:rPr>
          <w:rFonts w:ascii="Arial" w:hAnsi="Arial" w:cs="Arial"/>
        </w:rPr>
        <w:t xml:space="preserve">The draft spatial plan </w:t>
      </w:r>
      <w:r w:rsidR="003E6C9F">
        <w:rPr>
          <w:rFonts w:ascii="Arial" w:hAnsi="Arial" w:cs="Arial"/>
        </w:rPr>
        <w:t xml:space="preserve">relies heavily </w:t>
      </w:r>
      <w:r w:rsidRPr="00335C91">
        <w:rPr>
          <w:rFonts w:ascii="Arial" w:hAnsi="Arial" w:cs="Arial"/>
        </w:rPr>
        <w:t>on the District Plan</w:t>
      </w:r>
      <w:r w:rsidR="00F73BD9">
        <w:rPr>
          <w:rFonts w:ascii="Arial" w:hAnsi="Arial" w:cs="Arial"/>
        </w:rPr>
        <w:t xml:space="preserve"> to </w:t>
      </w:r>
      <w:r w:rsidR="00654173">
        <w:rPr>
          <w:rFonts w:ascii="Arial" w:hAnsi="Arial" w:cs="Arial"/>
        </w:rPr>
        <w:t>translate the vision into reality</w:t>
      </w:r>
      <w:r w:rsidR="00E01860">
        <w:rPr>
          <w:rFonts w:ascii="Arial" w:hAnsi="Arial" w:cs="Arial"/>
        </w:rPr>
        <w:t>. Th</w:t>
      </w:r>
      <w:r w:rsidR="00654173">
        <w:rPr>
          <w:rFonts w:ascii="Arial" w:hAnsi="Arial" w:cs="Arial"/>
        </w:rPr>
        <w:t>e District Plan</w:t>
      </w:r>
      <w:r w:rsidR="003E6C9F">
        <w:rPr>
          <w:rFonts w:ascii="Arial" w:hAnsi="Arial" w:cs="Arial"/>
        </w:rPr>
        <w:t xml:space="preserve"> must be </w:t>
      </w:r>
      <w:r w:rsidRPr="00335C91">
        <w:rPr>
          <w:rFonts w:ascii="Arial" w:hAnsi="Arial" w:cs="Arial"/>
        </w:rPr>
        <w:t>drafted clearly</w:t>
      </w:r>
      <w:r w:rsidR="00E01860">
        <w:rPr>
          <w:rFonts w:ascii="Arial" w:hAnsi="Arial" w:cs="Arial"/>
        </w:rPr>
        <w:t xml:space="preserve"> and</w:t>
      </w:r>
      <w:r w:rsidRPr="00335C91">
        <w:rPr>
          <w:rFonts w:ascii="Arial" w:hAnsi="Arial" w:cs="Arial"/>
        </w:rPr>
        <w:t xml:space="preserve"> concisely with</w:t>
      </w:r>
      <w:r w:rsidR="00E01860">
        <w:rPr>
          <w:rFonts w:ascii="Arial" w:hAnsi="Arial" w:cs="Arial"/>
        </w:rPr>
        <w:t xml:space="preserve"> no</w:t>
      </w:r>
      <w:r w:rsidRPr="00335C91">
        <w:rPr>
          <w:rFonts w:ascii="Arial" w:hAnsi="Arial" w:cs="Arial"/>
        </w:rPr>
        <w:t xml:space="preserve"> ambiguity to </w:t>
      </w:r>
      <w:r w:rsidR="000429A2" w:rsidRPr="00335C91">
        <w:rPr>
          <w:rFonts w:ascii="Arial" w:hAnsi="Arial" w:cs="Arial"/>
        </w:rPr>
        <w:t>achieve</w:t>
      </w:r>
      <w:r w:rsidR="00E01860">
        <w:rPr>
          <w:rFonts w:ascii="Arial" w:hAnsi="Arial" w:cs="Arial"/>
        </w:rPr>
        <w:t xml:space="preserve"> the following objectives:</w:t>
      </w:r>
    </w:p>
    <w:p w14:paraId="7DBBEBA8" w14:textId="21403B89" w:rsidR="00A004D0" w:rsidRPr="00D8763F" w:rsidRDefault="00A004D0" w:rsidP="00FF1A52">
      <w:pPr>
        <w:pStyle w:val="ListParagraph"/>
        <w:numPr>
          <w:ilvl w:val="0"/>
          <w:numId w:val="16"/>
        </w:numPr>
        <w:tabs>
          <w:tab w:val="left" w:pos="426"/>
        </w:tabs>
        <w:spacing w:after="120"/>
        <w:ind w:left="357" w:hanging="357"/>
        <w:contextualSpacing w:val="0"/>
        <w:rPr>
          <w:rFonts w:ascii="Arial" w:hAnsi="Arial" w:cs="Arial"/>
        </w:rPr>
      </w:pPr>
      <w:r w:rsidRPr="00D8763F">
        <w:rPr>
          <w:rFonts w:ascii="Arial" w:hAnsi="Arial" w:cs="Arial"/>
          <w:b/>
          <w:bCs/>
        </w:rPr>
        <w:t>Quality Outcomes</w:t>
      </w:r>
      <w:r w:rsidRPr="00D8763F">
        <w:rPr>
          <w:rFonts w:ascii="Arial" w:hAnsi="Arial" w:cs="Arial"/>
        </w:rPr>
        <w:t xml:space="preserve"> – we need a </w:t>
      </w:r>
      <w:r w:rsidR="003E6C9F" w:rsidRPr="00D8763F">
        <w:rPr>
          <w:rFonts w:ascii="Arial" w:hAnsi="Arial" w:cs="Arial"/>
        </w:rPr>
        <w:t xml:space="preserve">guiding </w:t>
      </w:r>
      <w:r w:rsidRPr="00D8763F">
        <w:rPr>
          <w:rFonts w:ascii="Arial" w:hAnsi="Arial" w:cs="Arial"/>
        </w:rPr>
        <w:t xml:space="preserve">vision </w:t>
      </w:r>
      <w:r w:rsidR="00C92F0D">
        <w:rPr>
          <w:rFonts w:ascii="Arial" w:hAnsi="Arial" w:cs="Arial"/>
        </w:rPr>
        <w:t xml:space="preserve">and firm rules </w:t>
      </w:r>
      <w:r w:rsidR="003E6C9F" w:rsidRPr="00D8763F">
        <w:rPr>
          <w:rFonts w:ascii="Arial" w:hAnsi="Arial" w:cs="Arial"/>
        </w:rPr>
        <w:t xml:space="preserve">to control </w:t>
      </w:r>
      <w:r w:rsidRPr="00D8763F">
        <w:rPr>
          <w:rFonts w:ascii="Arial" w:hAnsi="Arial" w:cs="Arial"/>
        </w:rPr>
        <w:t xml:space="preserve">the intensification </w:t>
      </w:r>
      <w:r w:rsidR="003E6C9F" w:rsidRPr="00D8763F">
        <w:rPr>
          <w:rFonts w:ascii="Arial" w:hAnsi="Arial" w:cs="Arial"/>
        </w:rPr>
        <w:t>in terms of aesthetics, function</w:t>
      </w:r>
      <w:r w:rsidR="00E01860">
        <w:rPr>
          <w:rFonts w:ascii="Arial" w:hAnsi="Arial" w:cs="Arial"/>
        </w:rPr>
        <w:t>, safety</w:t>
      </w:r>
      <w:r w:rsidR="003E6C9F" w:rsidRPr="00D8763F">
        <w:rPr>
          <w:rFonts w:ascii="Arial" w:hAnsi="Arial" w:cs="Arial"/>
        </w:rPr>
        <w:t xml:space="preserve"> and </w:t>
      </w:r>
      <w:r w:rsidR="0065652A">
        <w:rPr>
          <w:rFonts w:ascii="Arial" w:hAnsi="Arial" w:cs="Arial"/>
        </w:rPr>
        <w:t>juxtaposition</w:t>
      </w:r>
      <w:r w:rsidR="003E6C9F" w:rsidRPr="00D8763F">
        <w:rPr>
          <w:rFonts w:ascii="Arial" w:hAnsi="Arial" w:cs="Arial"/>
        </w:rPr>
        <w:t xml:space="preserve"> with surrounding dwellings and amenities</w:t>
      </w:r>
      <w:r w:rsidR="000429A2" w:rsidRPr="00D8763F">
        <w:rPr>
          <w:rFonts w:ascii="Arial" w:hAnsi="Arial" w:cs="Arial"/>
        </w:rPr>
        <w:t>. T</w:t>
      </w:r>
      <w:r w:rsidRPr="00D8763F">
        <w:rPr>
          <w:rFonts w:ascii="Arial" w:hAnsi="Arial" w:cs="Arial"/>
        </w:rPr>
        <w:t xml:space="preserve">he </w:t>
      </w:r>
      <w:r w:rsidR="00825B35" w:rsidRPr="00D8763F">
        <w:rPr>
          <w:rFonts w:ascii="Arial" w:hAnsi="Arial" w:cs="Arial"/>
        </w:rPr>
        <w:t xml:space="preserve">District plan </w:t>
      </w:r>
      <w:r w:rsidR="00E01860">
        <w:rPr>
          <w:rFonts w:ascii="Arial" w:hAnsi="Arial" w:cs="Arial"/>
        </w:rPr>
        <w:t>must</w:t>
      </w:r>
      <w:r w:rsidR="00825B35" w:rsidRPr="00D8763F">
        <w:rPr>
          <w:rFonts w:ascii="Arial" w:hAnsi="Arial" w:cs="Arial"/>
        </w:rPr>
        <w:t xml:space="preserve"> </w:t>
      </w:r>
      <w:r w:rsidR="00E01860">
        <w:rPr>
          <w:rFonts w:ascii="Arial" w:hAnsi="Arial" w:cs="Arial"/>
        </w:rPr>
        <w:t xml:space="preserve">both enable and enforce </w:t>
      </w:r>
      <w:r w:rsidRPr="00D8763F">
        <w:rPr>
          <w:rFonts w:ascii="Arial" w:hAnsi="Arial" w:cs="Arial"/>
        </w:rPr>
        <w:t xml:space="preserve">developments </w:t>
      </w:r>
      <w:r w:rsidR="0065652A">
        <w:rPr>
          <w:rFonts w:ascii="Arial" w:hAnsi="Arial" w:cs="Arial"/>
        </w:rPr>
        <w:t>that</w:t>
      </w:r>
      <w:r w:rsidRPr="00D8763F">
        <w:rPr>
          <w:rFonts w:ascii="Arial" w:hAnsi="Arial" w:cs="Arial"/>
        </w:rPr>
        <w:t xml:space="preserve"> Wellington </w:t>
      </w:r>
      <w:r w:rsidR="000429A2" w:rsidRPr="00D8763F">
        <w:rPr>
          <w:rFonts w:ascii="Arial" w:hAnsi="Arial" w:cs="Arial"/>
        </w:rPr>
        <w:t>r</w:t>
      </w:r>
      <w:r w:rsidRPr="00D8763F">
        <w:rPr>
          <w:rFonts w:ascii="Arial" w:hAnsi="Arial" w:cs="Arial"/>
        </w:rPr>
        <w:t xml:space="preserve">esidents </w:t>
      </w:r>
      <w:r w:rsidR="00E01860">
        <w:rPr>
          <w:rFonts w:ascii="Arial" w:hAnsi="Arial" w:cs="Arial"/>
        </w:rPr>
        <w:t xml:space="preserve">accept </w:t>
      </w:r>
      <w:r w:rsidRPr="00D8763F">
        <w:rPr>
          <w:rFonts w:ascii="Arial" w:hAnsi="Arial" w:cs="Arial"/>
        </w:rPr>
        <w:t xml:space="preserve">as high </w:t>
      </w:r>
      <w:r w:rsidR="00825B35" w:rsidRPr="00D8763F">
        <w:rPr>
          <w:rFonts w:ascii="Arial" w:hAnsi="Arial" w:cs="Arial"/>
        </w:rPr>
        <w:t>quality</w:t>
      </w:r>
      <w:r w:rsidR="0065652A">
        <w:rPr>
          <w:rFonts w:ascii="Arial" w:hAnsi="Arial" w:cs="Arial"/>
        </w:rPr>
        <w:t xml:space="preserve">; that </w:t>
      </w:r>
      <w:r w:rsidRPr="00D8763F">
        <w:rPr>
          <w:rFonts w:ascii="Arial" w:hAnsi="Arial" w:cs="Arial"/>
        </w:rPr>
        <w:t>contribute to</w:t>
      </w:r>
      <w:r w:rsidR="00E01860">
        <w:rPr>
          <w:rFonts w:ascii="Arial" w:hAnsi="Arial" w:cs="Arial"/>
        </w:rPr>
        <w:t xml:space="preserve"> the city’s</w:t>
      </w:r>
      <w:r w:rsidRPr="00D8763F">
        <w:rPr>
          <w:rFonts w:ascii="Arial" w:hAnsi="Arial" w:cs="Arial"/>
        </w:rPr>
        <w:t xml:space="preserve"> aspirations of being compact, resilient, vibrant</w:t>
      </w:r>
      <w:r w:rsidR="0065652A">
        <w:rPr>
          <w:rFonts w:ascii="Arial" w:hAnsi="Arial" w:cs="Arial"/>
        </w:rPr>
        <w:t>,</w:t>
      </w:r>
      <w:r w:rsidRPr="00D8763F">
        <w:rPr>
          <w:rFonts w:ascii="Arial" w:hAnsi="Arial" w:cs="Arial"/>
        </w:rPr>
        <w:t xml:space="preserve"> prosperous, inclusive and connected</w:t>
      </w:r>
      <w:r w:rsidR="00E01860">
        <w:rPr>
          <w:rFonts w:ascii="Arial" w:hAnsi="Arial" w:cs="Arial"/>
        </w:rPr>
        <w:t>;</w:t>
      </w:r>
      <w:r w:rsidRPr="00D8763F">
        <w:rPr>
          <w:rFonts w:ascii="Arial" w:hAnsi="Arial" w:cs="Arial"/>
        </w:rPr>
        <w:t xml:space="preserve"> </w:t>
      </w:r>
      <w:r w:rsidR="0065652A">
        <w:rPr>
          <w:rFonts w:ascii="Arial" w:hAnsi="Arial" w:cs="Arial"/>
        </w:rPr>
        <w:t xml:space="preserve">and that keep the city </w:t>
      </w:r>
      <w:r w:rsidRPr="00D8763F">
        <w:rPr>
          <w:rFonts w:ascii="Arial" w:hAnsi="Arial" w:cs="Arial"/>
        </w:rPr>
        <w:t>green</w:t>
      </w:r>
      <w:r w:rsidR="00486C53" w:rsidRPr="00D8763F">
        <w:rPr>
          <w:rFonts w:ascii="Arial" w:hAnsi="Arial" w:cs="Arial"/>
        </w:rPr>
        <w:t xml:space="preserve"> and pleasant </w:t>
      </w:r>
      <w:r w:rsidR="0065652A">
        <w:rPr>
          <w:rFonts w:ascii="Arial" w:hAnsi="Arial" w:cs="Arial"/>
        </w:rPr>
        <w:t xml:space="preserve">as a </w:t>
      </w:r>
      <w:r w:rsidR="00486C53" w:rsidRPr="00D8763F">
        <w:rPr>
          <w:rFonts w:ascii="Arial" w:hAnsi="Arial" w:cs="Arial"/>
        </w:rPr>
        <w:t>place to live</w:t>
      </w:r>
      <w:r w:rsidRPr="00D8763F">
        <w:rPr>
          <w:rFonts w:ascii="Arial" w:hAnsi="Arial" w:cs="Arial"/>
        </w:rPr>
        <w:t>.</w:t>
      </w:r>
      <w:ins w:id="15" w:author="Ian Turk" w:date="2020-10-12T11:52:00Z">
        <w:r w:rsidR="00414D56">
          <w:rPr>
            <w:rFonts w:ascii="Arial" w:hAnsi="Arial" w:cs="Arial"/>
          </w:rPr>
          <w:t xml:space="preserve"> Is there a way that the City can transition</w:t>
        </w:r>
      </w:ins>
      <w:ins w:id="16" w:author="Ian Turk" w:date="2020-10-12T11:53:00Z">
        <w:r w:rsidR="00747061">
          <w:rPr>
            <w:rFonts w:ascii="Arial" w:hAnsi="Arial" w:cs="Arial"/>
          </w:rPr>
          <w:t xml:space="preserve"> to full NPS compliance, </w:t>
        </w:r>
      </w:ins>
      <w:ins w:id="17" w:author="Ian Turk" w:date="2020-10-12T11:54:00Z">
        <w:r w:rsidR="00D51D10">
          <w:rPr>
            <w:rFonts w:ascii="Arial" w:hAnsi="Arial" w:cs="Arial"/>
          </w:rPr>
          <w:t xml:space="preserve">phasing in the level 4 areas so that higher building development is </w:t>
        </w:r>
        <w:r w:rsidR="002C22B6">
          <w:rPr>
            <w:rFonts w:ascii="Arial" w:hAnsi="Arial" w:cs="Arial"/>
          </w:rPr>
          <w:t xml:space="preserve">in </w:t>
        </w:r>
        <w:r w:rsidR="00D51D10">
          <w:rPr>
            <w:rFonts w:ascii="Arial" w:hAnsi="Arial" w:cs="Arial"/>
          </w:rPr>
          <w:t>concentrated</w:t>
        </w:r>
        <w:r w:rsidR="002C22B6">
          <w:rPr>
            <w:rFonts w:ascii="Arial" w:hAnsi="Arial" w:cs="Arial"/>
          </w:rPr>
          <w:t xml:space="preserve"> areas?.</w:t>
        </w:r>
      </w:ins>
      <w:ins w:id="18" w:author="Ian Turk" w:date="2020-10-12T11:53:00Z">
        <w:r w:rsidR="00D51D10">
          <w:rPr>
            <w:rFonts w:ascii="Arial" w:hAnsi="Arial" w:cs="Arial"/>
          </w:rPr>
          <w:t xml:space="preserve"> </w:t>
        </w:r>
      </w:ins>
    </w:p>
    <w:p w14:paraId="2D4C8232" w14:textId="69741FCF" w:rsidR="00825B35" w:rsidRPr="00D8763F" w:rsidRDefault="00825B35" w:rsidP="00FF1A52">
      <w:pPr>
        <w:pStyle w:val="ListParagraph"/>
        <w:numPr>
          <w:ilvl w:val="0"/>
          <w:numId w:val="16"/>
        </w:numPr>
        <w:tabs>
          <w:tab w:val="left" w:pos="426"/>
        </w:tabs>
        <w:spacing w:after="120"/>
        <w:ind w:left="357" w:hanging="357"/>
        <w:contextualSpacing w:val="0"/>
        <w:rPr>
          <w:rFonts w:ascii="Arial" w:hAnsi="Arial" w:cs="Arial"/>
        </w:rPr>
      </w:pPr>
      <w:r w:rsidRPr="00D8763F">
        <w:rPr>
          <w:rFonts w:ascii="Arial" w:hAnsi="Arial" w:cs="Arial"/>
          <w:b/>
          <w:bCs/>
        </w:rPr>
        <w:t>Infrastructure</w:t>
      </w:r>
      <w:r w:rsidR="00A004D0" w:rsidRPr="00D8763F">
        <w:rPr>
          <w:rFonts w:ascii="Arial" w:hAnsi="Arial" w:cs="Arial"/>
        </w:rPr>
        <w:t xml:space="preserve"> – residents throughout Wellington are concerned about the state of our </w:t>
      </w:r>
      <w:r w:rsidR="000429A2" w:rsidRPr="00D8763F">
        <w:rPr>
          <w:rFonts w:ascii="Arial" w:hAnsi="Arial" w:cs="Arial"/>
        </w:rPr>
        <w:t>infrastructure</w:t>
      </w:r>
      <w:r w:rsidR="00A004D0" w:rsidRPr="00D8763F">
        <w:rPr>
          <w:rFonts w:ascii="Arial" w:hAnsi="Arial" w:cs="Arial"/>
        </w:rPr>
        <w:t xml:space="preserve">. It is essential that existing infrastructure is </w:t>
      </w:r>
      <w:r w:rsidR="00486C53" w:rsidRPr="00D8763F">
        <w:rPr>
          <w:rFonts w:ascii="Arial" w:hAnsi="Arial" w:cs="Arial"/>
        </w:rPr>
        <w:t xml:space="preserve">adequately </w:t>
      </w:r>
      <w:r w:rsidR="00A004D0" w:rsidRPr="00D8763F">
        <w:rPr>
          <w:rFonts w:ascii="Arial" w:hAnsi="Arial" w:cs="Arial"/>
        </w:rPr>
        <w:t>maintained</w:t>
      </w:r>
      <w:r w:rsidR="00486C53" w:rsidRPr="00D8763F">
        <w:rPr>
          <w:rFonts w:ascii="Arial" w:hAnsi="Arial" w:cs="Arial"/>
        </w:rPr>
        <w:t xml:space="preserve"> and suitably </w:t>
      </w:r>
      <w:r w:rsidR="0065652A">
        <w:rPr>
          <w:rFonts w:ascii="Arial" w:hAnsi="Arial" w:cs="Arial"/>
        </w:rPr>
        <w:t>adapted to climate change</w:t>
      </w:r>
      <w:r w:rsidR="00486C53" w:rsidRPr="00D8763F">
        <w:rPr>
          <w:rFonts w:ascii="Arial" w:hAnsi="Arial" w:cs="Arial"/>
        </w:rPr>
        <w:t>;</w:t>
      </w:r>
      <w:r w:rsidR="00A004D0" w:rsidRPr="00D8763F">
        <w:rPr>
          <w:rFonts w:ascii="Arial" w:hAnsi="Arial" w:cs="Arial"/>
        </w:rPr>
        <w:t xml:space="preserve"> and </w:t>
      </w:r>
      <w:r w:rsidR="00486C53" w:rsidRPr="00D8763F">
        <w:rPr>
          <w:rFonts w:ascii="Arial" w:hAnsi="Arial" w:cs="Arial"/>
        </w:rPr>
        <w:t xml:space="preserve">that </w:t>
      </w:r>
      <w:r w:rsidR="00A004D0" w:rsidRPr="00D8763F">
        <w:rPr>
          <w:rFonts w:ascii="Arial" w:hAnsi="Arial" w:cs="Arial"/>
        </w:rPr>
        <w:t xml:space="preserve">new capacity </w:t>
      </w:r>
      <w:r w:rsidR="00486C53" w:rsidRPr="00D8763F">
        <w:rPr>
          <w:rFonts w:ascii="Arial" w:hAnsi="Arial" w:cs="Arial"/>
        </w:rPr>
        <w:t xml:space="preserve">is </w:t>
      </w:r>
      <w:r w:rsidR="00A004D0" w:rsidRPr="00D8763F">
        <w:rPr>
          <w:rFonts w:ascii="Arial" w:hAnsi="Arial" w:cs="Arial"/>
        </w:rPr>
        <w:t xml:space="preserve">provided </w:t>
      </w:r>
      <w:r w:rsidR="00486C53" w:rsidRPr="00D8763F">
        <w:rPr>
          <w:rFonts w:ascii="Arial" w:hAnsi="Arial" w:cs="Arial"/>
        </w:rPr>
        <w:t xml:space="preserve">in time </w:t>
      </w:r>
      <w:r w:rsidR="00A004D0" w:rsidRPr="00D8763F">
        <w:rPr>
          <w:rFonts w:ascii="Arial" w:hAnsi="Arial" w:cs="Arial"/>
        </w:rPr>
        <w:t>for planned growth.</w:t>
      </w:r>
    </w:p>
    <w:p w14:paraId="6B2B7CDF" w14:textId="5FAA9029" w:rsidR="00825B35" w:rsidRPr="00D8763F" w:rsidRDefault="00825B35" w:rsidP="00FF1A52">
      <w:pPr>
        <w:pStyle w:val="ListParagraph"/>
        <w:numPr>
          <w:ilvl w:val="0"/>
          <w:numId w:val="16"/>
        </w:numPr>
        <w:tabs>
          <w:tab w:val="left" w:pos="426"/>
        </w:tabs>
        <w:spacing w:after="120"/>
        <w:ind w:left="357" w:hanging="357"/>
        <w:contextualSpacing w:val="0"/>
        <w:rPr>
          <w:rFonts w:ascii="Arial" w:hAnsi="Arial" w:cs="Arial"/>
        </w:rPr>
      </w:pPr>
      <w:r w:rsidRPr="00D8763F">
        <w:rPr>
          <w:rFonts w:ascii="Arial" w:hAnsi="Arial" w:cs="Arial"/>
          <w:b/>
          <w:bCs/>
        </w:rPr>
        <w:t>Housing to suit all budgets</w:t>
      </w:r>
      <w:r w:rsidR="00A004D0" w:rsidRPr="00D8763F">
        <w:rPr>
          <w:rFonts w:ascii="Arial" w:hAnsi="Arial" w:cs="Arial"/>
        </w:rPr>
        <w:t xml:space="preserve"> – the spatial plan does not address </w:t>
      </w:r>
      <w:r w:rsidR="00202031">
        <w:rPr>
          <w:rFonts w:ascii="Arial" w:hAnsi="Arial" w:cs="Arial"/>
        </w:rPr>
        <w:t>provision of</w:t>
      </w:r>
      <w:r w:rsidR="00202031" w:rsidRPr="00D8763F">
        <w:rPr>
          <w:rFonts w:ascii="Arial" w:hAnsi="Arial" w:cs="Arial"/>
        </w:rPr>
        <w:t xml:space="preserve"> </w:t>
      </w:r>
      <w:r w:rsidR="00A004D0" w:rsidRPr="00D8763F">
        <w:rPr>
          <w:rFonts w:ascii="Arial" w:hAnsi="Arial" w:cs="Arial"/>
        </w:rPr>
        <w:t xml:space="preserve">housing that </w:t>
      </w:r>
      <w:r w:rsidR="000429A2" w:rsidRPr="00D8763F">
        <w:rPr>
          <w:rFonts w:ascii="Arial" w:hAnsi="Arial" w:cs="Arial"/>
        </w:rPr>
        <w:t xml:space="preserve">is </w:t>
      </w:r>
      <w:r w:rsidR="00486C53" w:rsidRPr="00D8763F">
        <w:rPr>
          <w:rFonts w:ascii="Arial" w:hAnsi="Arial" w:cs="Arial"/>
        </w:rPr>
        <w:t xml:space="preserve">affordable to </w:t>
      </w:r>
      <w:r w:rsidR="00A004D0" w:rsidRPr="00D8763F">
        <w:rPr>
          <w:rFonts w:ascii="Arial" w:hAnsi="Arial" w:cs="Arial"/>
        </w:rPr>
        <w:t>all sectors of our community</w:t>
      </w:r>
      <w:r w:rsidR="00486C53" w:rsidRPr="00D8763F">
        <w:rPr>
          <w:rFonts w:ascii="Arial" w:hAnsi="Arial" w:cs="Arial"/>
        </w:rPr>
        <w:t xml:space="preserve">. Indeed, </w:t>
      </w:r>
      <w:r w:rsidR="0046556E">
        <w:rPr>
          <w:rFonts w:ascii="Arial" w:hAnsi="Arial" w:cs="Arial"/>
        </w:rPr>
        <w:t>without radical design initiatives</w:t>
      </w:r>
      <w:r w:rsidR="0046556E" w:rsidRPr="00D8763F">
        <w:rPr>
          <w:rFonts w:ascii="Arial" w:hAnsi="Arial" w:cs="Arial"/>
        </w:rPr>
        <w:t xml:space="preserve"> </w:t>
      </w:r>
      <w:r w:rsidR="00486C53" w:rsidRPr="00D8763F">
        <w:rPr>
          <w:rFonts w:ascii="Arial" w:hAnsi="Arial" w:cs="Arial"/>
        </w:rPr>
        <w:t xml:space="preserve">it is hard to see how </w:t>
      </w:r>
      <w:r w:rsidR="00722BF5" w:rsidRPr="00D8763F">
        <w:rPr>
          <w:rFonts w:ascii="Arial" w:hAnsi="Arial" w:cs="Arial"/>
        </w:rPr>
        <w:t xml:space="preserve">apartments in </w:t>
      </w:r>
      <w:r w:rsidR="00486C53" w:rsidRPr="00D8763F">
        <w:rPr>
          <w:rFonts w:ascii="Arial" w:hAnsi="Arial" w:cs="Arial"/>
        </w:rPr>
        <w:t>new, multi-rise buildings</w:t>
      </w:r>
      <w:r w:rsidR="0065652A">
        <w:rPr>
          <w:rFonts w:ascii="Arial" w:hAnsi="Arial" w:cs="Arial"/>
        </w:rPr>
        <w:t xml:space="preserve"> that are</w:t>
      </w:r>
      <w:r w:rsidR="00486C53" w:rsidRPr="00D8763F">
        <w:rPr>
          <w:rFonts w:ascii="Arial" w:hAnsi="Arial" w:cs="Arial"/>
        </w:rPr>
        <w:t xml:space="preserve"> weather</w:t>
      </w:r>
      <w:r w:rsidR="0065652A">
        <w:rPr>
          <w:rFonts w:ascii="Arial" w:hAnsi="Arial" w:cs="Arial"/>
        </w:rPr>
        <w:t>-</w:t>
      </w:r>
      <w:r w:rsidR="00486C53" w:rsidRPr="00D8763F">
        <w:rPr>
          <w:rFonts w:ascii="Arial" w:hAnsi="Arial" w:cs="Arial"/>
        </w:rPr>
        <w:t xml:space="preserve">tight, attractive and adequately </w:t>
      </w:r>
      <w:r w:rsidR="00722BF5" w:rsidRPr="00D8763F">
        <w:rPr>
          <w:rFonts w:ascii="Arial" w:hAnsi="Arial" w:cs="Arial"/>
        </w:rPr>
        <w:t xml:space="preserve">protected </w:t>
      </w:r>
      <w:r w:rsidR="0003068E">
        <w:rPr>
          <w:rFonts w:ascii="Arial" w:hAnsi="Arial" w:cs="Arial"/>
        </w:rPr>
        <w:t>in emergency events such as earthquakes</w:t>
      </w:r>
      <w:r w:rsidR="00722BF5" w:rsidRPr="00D8763F">
        <w:rPr>
          <w:rFonts w:ascii="Arial" w:hAnsi="Arial" w:cs="Arial"/>
        </w:rPr>
        <w:t xml:space="preserve"> can be built and sold for less than $10,000 per square metre. </w:t>
      </w:r>
      <w:r w:rsidR="00302B19">
        <w:rPr>
          <w:rFonts w:ascii="Arial" w:hAnsi="Arial" w:cs="Arial"/>
        </w:rPr>
        <w:t>Developers have shown no willingness to solve</w:t>
      </w:r>
      <w:r w:rsidR="00302B19" w:rsidRPr="00D8763F">
        <w:rPr>
          <w:rFonts w:ascii="Arial" w:hAnsi="Arial" w:cs="Arial"/>
        </w:rPr>
        <w:t xml:space="preserve"> </w:t>
      </w:r>
      <w:r w:rsidR="00722BF5" w:rsidRPr="00D8763F">
        <w:rPr>
          <w:rFonts w:ascii="Arial" w:hAnsi="Arial" w:cs="Arial"/>
        </w:rPr>
        <w:t xml:space="preserve">this problem </w:t>
      </w:r>
      <w:r w:rsidR="00302B19">
        <w:rPr>
          <w:rFonts w:ascii="Arial" w:hAnsi="Arial" w:cs="Arial"/>
        </w:rPr>
        <w:t xml:space="preserve">and finding a solution </w:t>
      </w:r>
      <w:r w:rsidR="0046556E">
        <w:rPr>
          <w:rFonts w:ascii="Arial" w:hAnsi="Arial" w:cs="Arial"/>
        </w:rPr>
        <w:t xml:space="preserve">should be </w:t>
      </w:r>
      <w:r w:rsidR="009C4494">
        <w:rPr>
          <w:rFonts w:ascii="Arial" w:hAnsi="Arial" w:cs="Arial"/>
        </w:rPr>
        <w:t xml:space="preserve">amongst </w:t>
      </w:r>
      <w:r w:rsidR="0046556E">
        <w:rPr>
          <w:rFonts w:ascii="Arial" w:hAnsi="Arial" w:cs="Arial"/>
        </w:rPr>
        <w:t>the Council’s first priorit</w:t>
      </w:r>
      <w:r w:rsidR="009C4494">
        <w:rPr>
          <w:rFonts w:ascii="Arial" w:hAnsi="Arial" w:cs="Arial"/>
        </w:rPr>
        <w:t>ies</w:t>
      </w:r>
      <w:r w:rsidR="0046556E">
        <w:rPr>
          <w:rFonts w:ascii="Arial" w:hAnsi="Arial" w:cs="Arial"/>
        </w:rPr>
        <w:t xml:space="preserve"> in </w:t>
      </w:r>
      <w:r w:rsidR="009C4494">
        <w:rPr>
          <w:rFonts w:ascii="Arial" w:hAnsi="Arial" w:cs="Arial"/>
        </w:rPr>
        <w:t>the District Plan</w:t>
      </w:r>
      <w:r w:rsidR="00A004D0" w:rsidRPr="00D8763F">
        <w:rPr>
          <w:rFonts w:ascii="Arial" w:hAnsi="Arial" w:cs="Arial"/>
        </w:rPr>
        <w:t>.</w:t>
      </w:r>
    </w:p>
    <w:p w14:paraId="7E626680" w14:textId="4CFF936E" w:rsidR="00825B35" w:rsidRPr="00D8763F" w:rsidRDefault="00825B35" w:rsidP="00FF1A52">
      <w:pPr>
        <w:pStyle w:val="ListParagraph"/>
        <w:numPr>
          <w:ilvl w:val="0"/>
          <w:numId w:val="16"/>
        </w:numPr>
        <w:tabs>
          <w:tab w:val="left" w:pos="426"/>
        </w:tabs>
        <w:spacing w:after="120"/>
        <w:ind w:left="357" w:hanging="357"/>
        <w:contextualSpacing w:val="0"/>
        <w:rPr>
          <w:rFonts w:ascii="Arial" w:hAnsi="Arial" w:cs="Arial"/>
        </w:rPr>
      </w:pPr>
      <w:r w:rsidRPr="00D8763F">
        <w:rPr>
          <w:rFonts w:ascii="Arial" w:hAnsi="Arial" w:cs="Arial"/>
          <w:b/>
          <w:bCs/>
        </w:rPr>
        <w:lastRenderedPageBreak/>
        <w:t>Green or open spaces</w:t>
      </w:r>
      <w:r w:rsidR="009A6CF5" w:rsidRPr="00D8763F">
        <w:rPr>
          <w:rFonts w:ascii="Arial" w:hAnsi="Arial" w:cs="Arial"/>
        </w:rPr>
        <w:t xml:space="preserve"> – the </w:t>
      </w:r>
      <w:r w:rsidR="0046556E">
        <w:rPr>
          <w:rFonts w:ascii="Arial" w:hAnsi="Arial" w:cs="Arial"/>
        </w:rPr>
        <w:t>D</w:t>
      </w:r>
      <w:r w:rsidR="009A6CF5" w:rsidRPr="00D8763F">
        <w:rPr>
          <w:rFonts w:ascii="Arial" w:hAnsi="Arial" w:cs="Arial"/>
        </w:rPr>
        <w:t xml:space="preserve">istrict Plan must include rules </w:t>
      </w:r>
      <w:r w:rsidR="00D8763F" w:rsidRPr="00D8763F">
        <w:rPr>
          <w:rFonts w:ascii="Arial" w:hAnsi="Arial" w:cs="Arial"/>
        </w:rPr>
        <w:t>to provide</w:t>
      </w:r>
      <w:r w:rsidR="009A6CF5" w:rsidRPr="00D8763F">
        <w:rPr>
          <w:rFonts w:ascii="Arial" w:hAnsi="Arial" w:cs="Arial"/>
        </w:rPr>
        <w:t xml:space="preserve"> </w:t>
      </w:r>
      <w:r w:rsidR="00D8763F" w:rsidRPr="00D8763F">
        <w:rPr>
          <w:rFonts w:ascii="Arial" w:hAnsi="Arial" w:cs="Arial"/>
        </w:rPr>
        <w:t xml:space="preserve">residents with </w:t>
      </w:r>
      <w:r w:rsidR="00722BF5" w:rsidRPr="00D8763F">
        <w:rPr>
          <w:rFonts w:ascii="Arial" w:hAnsi="Arial" w:cs="Arial"/>
        </w:rPr>
        <w:t>views of and access to green or open spaces (a</w:t>
      </w:r>
      <w:r w:rsidR="009A6CF5" w:rsidRPr="00D8763F">
        <w:rPr>
          <w:rFonts w:ascii="Arial" w:hAnsi="Arial" w:cs="Arial"/>
        </w:rPr>
        <w:t xml:space="preserve"> </w:t>
      </w:r>
      <w:r w:rsidR="00722BF5" w:rsidRPr="00D8763F">
        <w:rPr>
          <w:rFonts w:ascii="Arial" w:hAnsi="Arial" w:cs="Arial"/>
        </w:rPr>
        <w:t>core aspiration of Wellington residents)</w:t>
      </w:r>
      <w:r w:rsidR="00D8763F" w:rsidRPr="00D8763F">
        <w:rPr>
          <w:rFonts w:ascii="Arial" w:hAnsi="Arial" w:cs="Arial"/>
        </w:rPr>
        <w:t>. It</w:t>
      </w:r>
      <w:r w:rsidR="009A6CF5" w:rsidRPr="00D8763F">
        <w:rPr>
          <w:rFonts w:ascii="Arial" w:hAnsi="Arial" w:cs="Arial"/>
        </w:rPr>
        <w:t xml:space="preserve"> is unlikely that purely commercial decisions will </w:t>
      </w:r>
      <w:r w:rsidR="00302B19">
        <w:rPr>
          <w:rFonts w:ascii="Arial" w:hAnsi="Arial" w:cs="Arial"/>
        </w:rPr>
        <w:t xml:space="preserve">offer </w:t>
      </w:r>
      <w:r w:rsidR="009A6CF5" w:rsidRPr="00D8763F">
        <w:rPr>
          <w:rFonts w:ascii="Arial" w:hAnsi="Arial" w:cs="Arial"/>
        </w:rPr>
        <w:t>quality outcome</w:t>
      </w:r>
      <w:r w:rsidR="00302B19">
        <w:rPr>
          <w:rFonts w:ascii="Arial" w:hAnsi="Arial" w:cs="Arial"/>
        </w:rPr>
        <w:t>s</w:t>
      </w:r>
      <w:r w:rsidR="000429A2" w:rsidRPr="00D8763F">
        <w:rPr>
          <w:rFonts w:ascii="Arial" w:hAnsi="Arial" w:cs="Arial"/>
        </w:rPr>
        <w:t>.</w:t>
      </w:r>
    </w:p>
    <w:p w14:paraId="2003477F" w14:textId="322FB246" w:rsidR="00825B35" w:rsidRPr="00D8763F" w:rsidRDefault="00825B35" w:rsidP="00FF1A52">
      <w:pPr>
        <w:pStyle w:val="ListParagraph"/>
        <w:numPr>
          <w:ilvl w:val="0"/>
          <w:numId w:val="16"/>
        </w:numPr>
        <w:tabs>
          <w:tab w:val="left" w:pos="426"/>
        </w:tabs>
        <w:spacing w:after="120"/>
        <w:ind w:left="357" w:hanging="357"/>
        <w:contextualSpacing w:val="0"/>
        <w:rPr>
          <w:rFonts w:ascii="Arial" w:hAnsi="Arial" w:cs="Arial"/>
        </w:rPr>
      </w:pPr>
      <w:r w:rsidRPr="00D8763F">
        <w:rPr>
          <w:rFonts w:ascii="Arial" w:hAnsi="Arial" w:cs="Arial"/>
          <w:b/>
          <w:bCs/>
        </w:rPr>
        <w:t>Transport</w:t>
      </w:r>
      <w:r w:rsidR="009A6CF5" w:rsidRPr="00D8763F">
        <w:rPr>
          <w:rFonts w:ascii="Arial" w:hAnsi="Arial" w:cs="Arial"/>
        </w:rPr>
        <w:t xml:space="preserve"> – mindful of the complete failure </w:t>
      </w:r>
      <w:r w:rsidR="0046556E">
        <w:rPr>
          <w:rFonts w:ascii="Arial" w:hAnsi="Arial" w:cs="Arial"/>
        </w:rPr>
        <w:t>of</w:t>
      </w:r>
      <w:r w:rsidR="009A6CF5" w:rsidRPr="00D8763F">
        <w:rPr>
          <w:rFonts w:ascii="Arial" w:hAnsi="Arial" w:cs="Arial"/>
        </w:rPr>
        <w:t xml:space="preserve"> </w:t>
      </w:r>
      <w:r w:rsidR="000429A2" w:rsidRPr="00D8763F">
        <w:rPr>
          <w:rFonts w:ascii="Arial" w:hAnsi="Arial" w:cs="Arial"/>
        </w:rPr>
        <w:t xml:space="preserve">the </w:t>
      </w:r>
      <w:r w:rsidR="009A6CF5" w:rsidRPr="00D8763F">
        <w:rPr>
          <w:rFonts w:ascii="Arial" w:hAnsi="Arial" w:cs="Arial"/>
        </w:rPr>
        <w:t xml:space="preserve">last </w:t>
      </w:r>
      <w:r w:rsidR="0046556E">
        <w:rPr>
          <w:rFonts w:ascii="Arial" w:hAnsi="Arial" w:cs="Arial"/>
        </w:rPr>
        <w:t xml:space="preserve">upgrade of the </w:t>
      </w:r>
      <w:r w:rsidR="009A6CF5" w:rsidRPr="00D8763F">
        <w:rPr>
          <w:rFonts w:ascii="Arial" w:hAnsi="Arial" w:cs="Arial"/>
        </w:rPr>
        <w:t xml:space="preserve">transport system, it is </w:t>
      </w:r>
      <w:r w:rsidR="000429A2" w:rsidRPr="00D8763F">
        <w:rPr>
          <w:rFonts w:ascii="Arial" w:hAnsi="Arial" w:cs="Arial"/>
        </w:rPr>
        <w:t>NCD</w:t>
      </w:r>
      <w:r w:rsidR="009A6CF5" w:rsidRPr="00D8763F">
        <w:rPr>
          <w:rFonts w:ascii="Arial" w:hAnsi="Arial" w:cs="Arial"/>
        </w:rPr>
        <w:t>RA’s view that substantial investment will be needed to maintain effective connectivity with an increased population. P</w:t>
      </w:r>
      <w:r w:rsidRPr="00D8763F">
        <w:rPr>
          <w:rFonts w:ascii="Arial" w:hAnsi="Arial" w:cs="Arial"/>
        </w:rPr>
        <w:t xml:space="preserve">articular attention </w:t>
      </w:r>
      <w:r w:rsidR="009A6CF5" w:rsidRPr="00D8763F">
        <w:rPr>
          <w:rFonts w:ascii="Arial" w:hAnsi="Arial" w:cs="Arial"/>
        </w:rPr>
        <w:t xml:space="preserve">needs to be paid </w:t>
      </w:r>
      <w:r w:rsidRPr="00D8763F">
        <w:rPr>
          <w:rFonts w:ascii="Arial" w:hAnsi="Arial" w:cs="Arial"/>
        </w:rPr>
        <w:t xml:space="preserve">to </w:t>
      </w:r>
      <w:r w:rsidR="009A6CF5" w:rsidRPr="00D8763F">
        <w:rPr>
          <w:rFonts w:ascii="Arial" w:hAnsi="Arial" w:cs="Arial"/>
        </w:rPr>
        <w:t xml:space="preserve">known </w:t>
      </w:r>
      <w:r w:rsidRPr="00D8763F">
        <w:rPr>
          <w:rFonts w:ascii="Arial" w:hAnsi="Arial" w:cs="Arial"/>
        </w:rPr>
        <w:t xml:space="preserve">existing bottlenecks </w:t>
      </w:r>
      <w:r w:rsidR="000429A2" w:rsidRPr="00D8763F">
        <w:rPr>
          <w:rFonts w:ascii="Arial" w:hAnsi="Arial" w:cs="Arial"/>
        </w:rPr>
        <w:t>to</w:t>
      </w:r>
      <w:r w:rsidRPr="00D8763F">
        <w:rPr>
          <w:rFonts w:ascii="Arial" w:hAnsi="Arial" w:cs="Arial"/>
        </w:rPr>
        <w:t xml:space="preserve"> </w:t>
      </w:r>
      <w:r w:rsidR="000429A2" w:rsidRPr="00D8763F">
        <w:rPr>
          <w:rFonts w:ascii="Arial" w:hAnsi="Arial" w:cs="Arial"/>
        </w:rPr>
        <w:t>increased</w:t>
      </w:r>
      <w:r w:rsidRPr="00D8763F">
        <w:rPr>
          <w:rFonts w:ascii="Arial" w:hAnsi="Arial" w:cs="Arial"/>
        </w:rPr>
        <w:t xml:space="preserve"> capacity such as the Karori </w:t>
      </w:r>
      <w:r w:rsidR="009A6CF5" w:rsidRPr="00D8763F">
        <w:rPr>
          <w:rFonts w:ascii="Arial" w:hAnsi="Arial" w:cs="Arial"/>
        </w:rPr>
        <w:t xml:space="preserve">and Mt Victoria </w:t>
      </w:r>
      <w:r w:rsidRPr="00D8763F">
        <w:rPr>
          <w:rFonts w:ascii="Arial" w:hAnsi="Arial" w:cs="Arial"/>
        </w:rPr>
        <w:t>tunnel</w:t>
      </w:r>
      <w:r w:rsidR="009A6CF5" w:rsidRPr="00D8763F">
        <w:rPr>
          <w:rFonts w:ascii="Arial" w:hAnsi="Arial" w:cs="Arial"/>
        </w:rPr>
        <w:t>s</w:t>
      </w:r>
      <w:r w:rsidR="00A63B44">
        <w:rPr>
          <w:rFonts w:ascii="Arial" w:hAnsi="Arial" w:cs="Arial"/>
        </w:rPr>
        <w:t>, and potentially the Johnsonville railway line</w:t>
      </w:r>
      <w:r w:rsidR="000429A2" w:rsidRPr="00D8763F">
        <w:rPr>
          <w:rFonts w:ascii="Arial" w:hAnsi="Arial" w:cs="Arial"/>
        </w:rPr>
        <w:t>.</w:t>
      </w:r>
    </w:p>
    <w:p w14:paraId="38DA8484" w14:textId="78EF1289" w:rsidR="00825B35" w:rsidRPr="00D8763F" w:rsidRDefault="00825B35" w:rsidP="00FF1A52">
      <w:pPr>
        <w:pStyle w:val="ListParagraph"/>
        <w:numPr>
          <w:ilvl w:val="0"/>
          <w:numId w:val="16"/>
        </w:numPr>
        <w:spacing w:after="120" w:line="252" w:lineRule="auto"/>
        <w:ind w:left="357" w:hanging="357"/>
        <w:contextualSpacing w:val="0"/>
        <w:rPr>
          <w:rFonts w:ascii="Arial" w:eastAsia="Times New Roman" w:hAnsi="Arial" w:cs="Arial"/>
          <w:lang w:eastAsia="en-NZ"/>
        </w:rPr>
      </w:pPr>
      <w:r w:rsidRPr="00D22B61">
        <w:rPr>
          <w:rFonts w:ascii="Arial" w:hAnsi="Arial"/>
          <w:b/>
        </w:rPr>
        <w:t>D</w:t>
      </w:r>
      <w:r w:rsidR="009A6CF5" w:rsidRPr="00D22B61">
        <w:rPr>
          <w:rFonts w:ascii="Arial" w:hAnsi="Arial"/>
          <w:b/>
        </w:rPr>
        <w:t xml:space="preserve">istrict </w:t>
      </w:r>
      <w:r w:rsidRPr="00D22B61">
        <w:rPr>
          <w:rFonts w:ascii="Arial" w:hAnsi="Arial"/>
          <w:b/>
        </w:rPr>
        <w:t>P</w:t>
      </w:r>
      <w:r w:rsidR="009A6CF5" w:rsidRPr="00D22B61">
        <w:rPr>
          <w:rFonts w:ascii="Arial" w:hAnsi="Arial"/>
          <w:b/>
        </w:rPr>
        <w:t>lan</w:t>
      </w:r>
      <w:r w:rsidRPr="00D22B61">
        <w:rPr>
          <w:rFonts w:ascii="Arial" w:hAnsi="Arial"/>
          <w:b/>
        </w:rPr>
        <w:t xml:space="preserve"> </w:t>
      </w:r>
      <w:r w:rsidR="000429A2" w:rsidRPr="00D22B61">
        <w:rPr>
          <w:rFonts w:ascii="Arial" w:hAnsi="Arial"/>
          <w:b/>
        </w:rPr>
        <w:t>Compliance</w:t>
      </w:r>
      <w:r w:rsidR="000429A2" w:rsidRPr="00D8763F">
        <w:rPr>
          <w:rFonts w:ascii="Arial" w:hAnsi="Arial" w:cs="Arial"/>
        </w:rPr>
        <w:t xml:space="preserve"> - </w:t>
      </w:r>
      <w:r w:rsidRPr="00D8763F">
        <w:rPr>
          <w:rFonts w:ascii="Arial" w:eastAsia="Times New Roman" w:hAnsi="Arial" w:cs="Arial"/>
        </w:rPr>
        <w:t xml:space="preserve">It is one thing to plan but WCC has shown a high level of willingness to permit individual officers to approve variations to </w:t>
      </w:r>
      <w:r w:rsidR="0046556E">
        <w:rPr>
          <w:rFonts w:ascii="Arial" w:eastAsia="Times New Roman" w:hAnsi="Arial" w:cs="Arial"/>
        </w:rPr>
        <w:t xml:space="preserve">the </w:t>
      </w:r>
      <w:r w:rsidRPr="00D8763F">
        <w:rPr>
          <w:rFonts w:ascii="Arial" w:eastAsia="Times New Roman" w:hAnsi="Arial" w:cs="Arial"/>
        </w:rPr>
        <w:t>conditions</w:t>
      </w:r>
      <w:r w:rsidR="0046556E" w:rsidRPr="0046556E">
        <w:rPr>
          <w:rFonts w:ascii="Arial" w:eastAsia="Times New Roman" w:hAnsi="Arial" w:cs="Arial"/>
        </w:rPr>
        <w:t xml:space="preserve"> </w:t>
      </w:r>
      <w:r w:rsidR="0046556E">
        <w:rPr>
          <w:rFonts w:ascii="Arial" w:eastAsia="Times New Roman" w:hAnsi="Arial" w:cs="Arial"/>
        </w:rPr>
        <w:t xml:space="preserve">of </w:t>
      </w:r>
      <w:r w:rsidR="0046556E" w:rsidRPr="00D8763F">
        <w:rPr>
          <w:rFonts w:ascii="Arial" w:eastAsia="Times New Roman" w:hAnsi="Arial" w:cs="Arial"/>
        </w:rPr>
        <w:t>resource consent</w:t>
      </w:r>
      <w:r w:rsidR="0046556E">
        <w:rPr>
          <w:rFonts w:ascii="Arial" w:eastAsia="Times New Roman" w:hAnsi="Arial" w:cs="Arial"/>
        </w:rPr>
        <w:t>s</w:t>
      </w:r>
      <w:r w:rsidRPr="00D8763F">
        <w:rPr>
          <w:rFonts w:ascii="Arial" w:eastAsia="Times New Roman" w:hAnsi="Arial" w:cs="Arial"/>
        </w:rPr>
        <w:t xml:space="preserve"> even after </w:t>
      </w:r>
      <w:r w:rsidR="0046556E">
        <w:rPr>
          <w:rFonts w:ascii="Arial" w:eastAsia="Times New Roman" w:hAnsi="Arial" w:cs="Arial"/>
        </w:rPr>
        <w:t xml:space="preserve">these conditions have been </w:t>
      </w:r>
      <w:r w:rsidR="000429A2" w:rsidRPr="00D8763F">
        <w:rPr>
          <w:rFonts w:ascii="Arial" w:eastAsia="Times New Roman" w:hAnsi="Arial" w:cs="Arial"/>
        </w:rPr>
        <w:t>agree</w:t>
      </w:r>
      <w:r w:rsidR="0046556E">
        <w:rPr>
          <w:rFonts w:ascii="Arial" w:eastAsia="Times New Roman" w:hAnsi="Arial" w:cs="Arial"/>
        </w:rPr>
        <w:t>d</w:t>
      </w:r>
      <w:r w:rsidR="000429A2" w:rsidRPr="00D8763F">
        <w:rPr>
          <w:rFonts w:ascii="Arial" w:eastAsia="Times New Roman" w:hAnsi="Arial" w:cs="Arial"/>
        </w:rPr>
        <w:t xml:space="preserve"> with residents and </w:t>
      </w:r>
      <w:r w:rsidRPr="00D8763F">
        <w:rPr>
          <w:rFonts w:ascii="Arial" w:eastAsia="Times New Roman" w:hAnsi="Arial" w:cs="Arial"/>
        </w:rPr>
        <w:t>confirm</w:t>
      </w:r>
      <w:r w:rsidR="0046556E">
        <w:rPr>
          <w:rFonts w:ascii="Arial" w:eastAsia="Times New Roman" w:hAnsi="Arial" w:cs="Arial"/>
        </w:rPr>
        <w:t>ed</w:t>
      </w:r>
      <w:r w:rsidRPr="00D8763F">
        <w:rPr>
          <w:rFonts w:ascii="Arial" w:eastAsia="Times New Roman" w:hAnsi="Arial" w:cs="Arial"/>
        </w:rPr>
        <w:t xml:space="preserve"> by the Environment</w:t>
      </w:r>
      <w:r w:rsidR="009C4494" w:rsidRPr="00D8763F">
        <w:rPr>
          <w:rFonts w:ascii="Arial" w:eastAsia="Times New Roman" w:hAnsi="Arial" w:cs="Arial"/>
        </w:rPr>
        <w:t> Court</w:t>
      </w:r>
      <w:r w:rsidRPr="00D8763F">
        <w:rPr>
          <w:rFonts w:ascii="Arial" w:eastAsia="Times New Roman" w:hAnsi="Arial" w:cs="Arial"/>
        </w:rPr>
        <w:t xml:space="preserve">. </w:t>
      </w:r>
      <w:r w:rsidR="000429A2" w:rsidRPr="00D8763F">
        <w:rPr>
          <w:rFonts w:ascii="Arial" w:eastAsia="Times New Roman" w:hAnsi="Arial" w:cs="Arial"/>
        </w:rPr>
        <w:t>W</w:t>
      </w:r>
      <w:r w:rsidRPr="00D8763F">
        <w:rPr>
          <w:rFonts w:ascii="Arial" w:eastAsia="Times New Roman" w:hAnsi="Arial" w:cs="Arial"/>
        </w:rPr>
        <w:t xml:space="preserve">hen there </w:t>
      </w:r>
      <w:r w:rsidR="00D8763F">
        <w:rPr>
          <w:rFonts w:ascii="Arial" w:eastAsia="Times New Roman" w:hAnsi="Arial" w:cs="Arial"/>
        </w:rPr>
        <w:t xml:space="preserve">are </w:t>
      </w:r>
      <w:r w:rsidR="009A6CF5" w:rsidRPr="00D8763F">
        <w:rPr>
          <w:rFonts w:ascii="Arial" w:eastAsia="Times New Roman" w:hAnsi="Arial" w:cs="Arial"/>
        </w:rPr>
        <w:t>widespread</w:t>
      </w:r>
      <w:r w:rsidRPr="00D8763F">
        <w:rPr>
          <w:rFonts w:ascii="Arial" w:eastAsia="Times New Roman" w:hAnsi="Arial" w:cs="Arial"/>
        </w:rPr>
        <w:t xml:space="preserve"> non-transparent and undemocratic decisions being made</w:t>
      </w:r>
      <w:r w:rsidR="000429A2" w:rsidRPr="00D8763F">
        <w:rPr>
          <w:rFonts w:ascii="Arial" w:eastAsia="Times New Roman" w:hAnsi="Arial" w:cs="Arial"/>
        </w:rPr>
        <w:t xml:space="preserve"> by Council Officers</w:t>
      </w:r>
      <w:r w:rsidRPr="00D8763F">
        <w:rPr>
          <w:rFonts w:ascii="Arial" w:eastAsia="Times New Roman" w:hAnsi="Arial" w:cs="Arial"/>
        </w:rPr>
        <w:t xml:space="preserve"> under the guise of compliance discretion</w:t>
      </w:r>
      <w:r w:rsidR="0046556E">
        <w:rPr>
          <w:rFonts w:ascii="Arial" w:eastAsia="Times New Roman" w:hAnsi="Arial" w:cs="Arial"/>
        </w:rPr>
        <w:t>,</w:t>
      </w:r>
      <w:r w:rsidR="000429A2" w:rsidRPr="00D8763F">
        <w:rPr>
          <w:rFonts w:ascii="Arial" w:eastAsia="Times New Roman" w:hAnsi="Arial" w:cs="Arial"/>
        </w:rPr>
        <w:t xml:space="preserve"> there is no assurance that the </w:t>
      </w:r>
      <w:r w:rsidR="0046556E">
        <w:rPr>
          <w:rFonts w:ascii="Arial" w:eastAsia="Times New Roman" w:hAnsi="Arial" w:cs="Arial"/>
        </w:rPr>
        <w:t>D</w:t>
      </w:r>
      <w:r w:rsidR="000429A2" w:rsidRPr="00D8763F">
        <w:rPr>
          <w:rFonts w:ascii="Arial" w:eastAsia="Times New Roman" w:hAnsi="Arial" w:cs="Arial"/>
        </w:rPr>
        <w:t xml:space="preserve">istrict </w:t>
      </w:r>
      <w:r w:rsidR="0046556E">
        <w:rPr>
          <w:rFonts w:ascii="Arial" w:eastAsia="Times New Roman" w:hAnsi="Arial" w:cs="Arial"/>
        </w:rPr>
        <w:t>P</w:t>
      </w:r>
      <w:r w:rsidR="000429A2" w:rsidRPr="00D8763F">
        <w:rPr>
          <w:rFonts w:ascii="Arial" w:eastAsia="Times New Roman" w:hAnsi="Arial" w:cs="Arial"/>
        </w:rPr>
        <w:t xml:space="preserve">lan will </w:t>
      </w:r>
      <w:r w:rsidR="00D8763F">
        <w:rPr>
          <w:rFonts w:ascii="Arial" w:eastAsia="Times New Roman" w:hAnsi="Arial" w:cs="Arial"/>
        </w:rPr>
        <w:t xml:space="preserve">actually control </w:t>
      </w:r>
      <w:r w:rsidR="000429A2" w:rsidRPr="00D8763F">
        <w:rPr>
          <w:rFonts w:ascii="Arial" w:eastAsia="Times New Roman" w:hAnsi="Arial" w:cs="Arial"/>
        </w:rPr>
        <w:t>what we end up with</w:t>
      </w:r>
      <w:r w:rsidRPr="00D8763F">
        <w:rPr>
          <w:rFonts w:ascii="Arial" w:eastAsia="Times New Roman" w:hAnsi="Arial" w:cs="Arial"/>
        </w:rPr>
        <w:t xml:space="preserve">. </w:t>
      </w:r>
      <w:r w:rsidR="009A6CF5" w:rsidRPr="00D8763F">
        <w:rPr>
          <w:rFonts w:ascii="Arial" w:eastAsia="Times New Roman" w:hAnsi="Arial" w:cs="Arial"/>
        </w:rPr>
        <w:t xml:space="preserve">This </w:t>
      </w:r>
      <w:r w:rsidR="0046556E">
        <w:rPr>
          <w:rFonts w:ascii="Arial" w:eastAsia="Times New Roman" w:hAnsi="Arial" w:cs="Arial"/>
        </w:rPr>
        <w:t xml:space="preserve">is another urgent matter to </w:t>
      </w:r>
      <w:r w:rsidR="009A6CF5" w:rsidRPr="00D8763F">
        <w:rPr>
          <w:rFonts w:ascii="Arial" w:eastAsia="Times New Roman" w:hAnsi="Arial" w:cs="Arial"/>
        </w:rPr>
        <w:t>address.</w:t>
      </w:r>
    </w:p>
    <w:p w14:paraId="321A8A54" w14:textId="77777777" w:rsidR="009A6CF5" w:rsidRDefault="009A6CF5" w:rsidP="00302B19">
      <w:pPr>
        <w:tabs>
          <w:tab w:val="left" w:pos="426"/>
        </w:tabs>
        <w:spacing w:after="120"/>
        <w:rPr>
          <w:rFonts w:ascii="Arial" w:hAnsi="Arial" w:cs="Arial"/>
        </w:rPr>
      </w:pPr>
    </w:p>
    <w:p w14:paraId="3F399235" w14:textId="77777777" w:rsidR="0046556E" w:rsidRDefault="0046556E" w:rsidP="00302B19">
      <w:pPr>
        <w:tabs>
          <w:tab w:val="left" w:pos="426"/>
        </w:tabs>
        <w:spacing w:after="120"/>
        <w:rPr>
          <w:rFonts w:ascii="Arial" w:hAnsi="Arial" w:cs="Arial"/>
        </w:rPr>
      </w:pPr>
    </w:p>
    <w:p w14:paraId="1EAABEFE" w14:textId="77777777" w:rsidR="0046556E" w:rsidRPr="00335C91" w:rsidRDefault="0046556E" w:rsidP="00302B19">
      <w:pPr>
        <w:tabs>
          <w:tab w:val="left" w:pos="426"/>
        </w:tabs>
        <w:spacing w:after="120"/>
        <w:rPr>
          <w:rFonts w:ascii="Arial" w:hAnsi="Arial" w:cs="Arial"/>
        </w:rPr>
      </w:pPr>
    </w:p>
    <w:p w14:paraId="176DD18B" w14:textId="77777777" w:rsidR="009A6CF5" w:rsidRPr="00335C91" w:rsidRDefault="009A6CF5" w:rsidP="00302B19">
      <w:pPr>
        <w:tabs>
          <w:tab w:val="left" w:pos="426"/>
        </w:tabs>
        <w:spacing w:after="120"/>
        <w:rPr>
          <w:rFonts w:ascii="Arial" w:hAnsi="Arial" w:cs="Arial"/>
        </w:rPr>
      </w:pPr>
      <w:r w:rsidRPr="00335C91">
        <w:rPr>
          <w:rFonts w:ascii="Arial" w:hAnsi="Arial" w:cs="Arial"/>
        </w:rPr>
        <w:t>Ian Turk</w:t>
      </w:r>
    </w:p>
    <w:p w14:paraId="6B0C8EF8" w14:textId="77777777" w:rsidR="009A6CF5" w:rsidRPr="00335C91" w:rsidRDefault="009A6CF5" w:rsidP="00302B19">
      <w:pPr>
        <w:tabs>
          <w:tab w:val="left" w:pos="426"/>
        </w:tabs>
        <w:spacing w:after="120"/>
        <w:rPr>
          <w:rFonts w:ascii="Arial" w:hAnsi="Arial" w:cs="Arial"/>
        </w:rPr>
      </w:pPr>
      <w:r w:rsidRPr="00335C91">
        <w:rPr>
          <w:rFonts w:ascii="Arial" w:hAnsi="Arial" w:cs="Arial"/>
        </w:rPr>
        <w:t>Chairman</w:t>
      </w:r>
    </w:p>
    <w:p w14:paraId="5BD5B940" w14:textId="77777777" w:rsidR="009A6CF5" w:rsidRPr="00BF6F01" w:rsidRDefault="009A6CF5" w:rsidP="00302B19">
      <w:pPr>
        <w:tabs>
          <w:tab w:val="left" w:pos="426"/>
        </w:tabs>
        <w:spacing w:after="120"/>
        <w:rPr>
          <w:rFonts w:ascii="Arial" w:hAnsi="Arial" w:cs="Arial"/>
        </w:rPr>
      </w:pPr>
      <w:r w:rsidRPr="00335C91">
        <w:rPr>
          <w:rFonts w:ascii="Arial" w:hAnsi="Arial" w:cs="Arial"/>
        </w:rPr>
        <w:t>Ngaio Crofton Downs Residents Association</w:t>
      </w:r>
      <w:r w:rsidR="00302B19">
        <w:rPr>
          <w:rFonts w:ascii="Arial" w:hAnsi="Arial" w:cs="Arial"/>
        </w:rPr>
        <w:t>.</w:t>
      </w:r>
    </w:p>
    <w:sectPr w:rsidR="009A6CF5" w:rsidRPr="00BF6F01" w:rsidSect="00A06B27">
      <w:footerReference w:type="even" r:id="rId13"/>
      <w:footerReference w:type="default" r:id="rId14"/>
      <w:footerReference w:type="first" r:id="rId15"/>
      <w:pgSz w:w="11906" w:h="16838" w:code="9"/>
      <w:pgMar w:top="1440" w:right="1440" w:bottom="1440" w:left="1440" w:header="706" w:footer="8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00F6C" w14:textId="77777777" w:rsidR="00002FBA" w:rsidRDefault="00002FBA">
      <w:r>
        <w:separator/>
      </w:r>
    </w:p>
  </w:endnote>
  <w:endnote w:type="continuationSeparator" w:id="0">
    <w:p w14:paraId="39714382" w14:textId="77777777" w:rsidR="00002FBA" w:rsidRDefault="00002FBA">
      <w:r>
        <w:continuationSeparator/>
      </w:r>
    </w:p>
  </w:endnote>
  <w:endnote w:type="continuationNotice" w:id="1">
    <w:p w14:paraId="76442BB1" w14:textId="77777777" w:rsidR="00002FBA" w:rsidRDefault="00002F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8A649" w14:textId="77777777" w:rsidR="00E26015" w:rsidRDefault="00677AE2" w:rsidP="002B53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601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D044B7" w14:textId="77777777" w:rsidR="00E26015" w:rsidRDefault="00E26015" w:rsidP="002B53C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00953552"/>
      <w:docPartObj>
        <w:docPartGallery w:val="Page Numbers (Bottom of Page)"/>
        <w:docPartUnique/>
      </w:docPartObj>
    </w:sdtPr>
    <w:sdtEndPr/>
    <w:sdtContent>
      <w:p w14:paraId="64AF5840" w14:textId="44FC1CF1" w:rsidR="0046556E" w:rsidRPr="00974563" w:rsidRDefault="009C4494" w:rsidP="00974563">
        <w:pPr>
          <w:pStyle w:val="Footer"/>
          <w:jc w:val="right"/>
        </w:pPr>
        <w:r w:rsidRPr="00974563">
          <w:rPr>
            <w:rFonts w:ascii="Arial" w:hAnsi="Arial"/>
            <w:sz w:val="20"/>
          </w:rPr>
          <w:t xml:space="preserve">Spatial Plan </w:t>
        </w:r>
        <w:r w:rsidRPr="009C4494">
          <w:rPr>
            <w:rFonts w:ascii="Arial" w:hAnsi="Arial" w:cs="Arial"/>
            <w:sz w:val="20"/>
            <w:szCs w:val="20"/>
          </w:rPr>
          <w:t>submission</w:t>
        </w:r>
        <w:r>
          <w:tab/>
        </w:r>
        <w:r>
          <w:tab/>
        </w:r>
        <w:r w:rsidR="00BF739F">
          <w:fldChar w:fldCharType="begin"/>
        </w:r>
        <w:r w:rsidR="00BF739F">
          <w:instrText xml:space="preserve"> PAGE   \* MERGEFORMAT </w:instrText>
        </w:r>
        <w:r w:rsidR="00BF739F">
          <w:fldChar w:fldCharType="separate"/>
        </w:r>
        <w:r w:rsidR="00302B19">
          <w:rPr>
            <w:noProof/>
          </w:rPr>
          <w:t>2</w:t>
        </w:r>
        <w:r w:rsidR="00BF739F">
          <w:rPr>
            <w:noProof/>
          </w:rPr>
          <w:fldChar w:fldCharType="end"/>
        </w:r>
      </w:p>
      <w:p w14:paraId="35D9777A" w14:textId="77777777" w:rsidR="0046556E" w:rsidRDefault="00002FBA">
        <w:pPr>
          <w:pStyle w:val="Footer"/>
          <w:jc w:val="right"/>
        </w:pPr>
      </w:p>
    </w:sdtContent>
  </w:sdt>
  <w:p w14:paraId="72C95032" w14:textId="77777777" w:rsidR="0046556E" w:rsidRPr="0046556E" w:rsidRDefault="0046556E" w:rsidP="003142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</w:rPr>
      <w:id w:val="1800953553"/>
      <w:docPartObj>
        <w:docPartGallery w:val="Page Numbers (Bottom of Page)"/>
        <w:docPartUnique/>
      </w:docPartObj>
    </w:sdtPr>
    <w:sdtEndPr/>
    <w:sdtContent>
      <w:p w14:paraId="68B7680E" w14:textId="77777777" w:rsidR="009C4494" w:rsidRPr="009C4494" w:rsidRDefault="009C4494" w:rsidP="009C4494">
        <w:pPr>
          <w:pStyle w:val="Footer"/>
          <w:tabs>
            <w:tab w:val="left" w:pos="5103"/>
          </w:tabs>
          <w:jc w:val="left"/>
          <w:rPr>
            <w:rFonts w:ascii="Arial" w:hAnsi="Arial" w:cs="Arial"/>
          </w:rPr>
        </w:pPr>
        <w:r w:rsidRPr="009C4494">
          <w:rPr>
            <w:rFonts w:ascii="Arial" w:hAnsi="Arial" w:cs="Arial"/>
            <w:sz w:val="20"/>
            <w:szCs w:val="20"/>
          </w:rPr>
          <w:t>Spatial Plan submission</w:t>
        </w:r>
        <w:r w:rsidRPr="009C4494">
          <w:rPr>
            <w:rFonts w:ascii="Arial" w:hAnsi="Arial" w:cs="Arial"/>
          </w:rPr>
          <w:tab/>
        </w:r>
        <w:r w:rsidRPr="009C4494"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 w:rsidRPr="009C4494">
          <w:rPr>
            <w:rFonts w:ascii="Arial" w:hAnsi="Arial" w:cs="Arial"/>
          </w:rPr>
          <w:fldChar w:fldCharType="begin"/>
        </w:r>
        <w:r w:rsidRPr="009C4494">
          <w:rPr>
            <w:rFonts w:ascii="Arial" w:hAnsi="Arial" w:cs="Arial"/>
          </w:rPr>
          <w:instrText xml:space="preserve"> PAGE   \* MERGEFORMAT </w:instrText>
        </w:r>
        <w:r w:rsidRPr="009C4494">
          <w:rPr>
            <w:rFonts w:ascii="Arial" w:hAnsi="Arial" w:cs="Arial"/>
          </w:rPr>
          <w:fldChar w:fldCharType="separate"/>
        </w:r>
        <w:r w:rsidR="00302B19">
          <w:rPr>
            <w:rFonts w:ascii="Arial" w:hAnsi="Arial" w:cs="Arial"/>
            <w:noProof/>
          </w:rPr>
          <w:t>1</w:t>
        </w:r>
        <w:r w:rsidRPr="009C4494">
          <w:rPr>
            <w:rFonts w:ascii="Arial" w:hAnsi="Arial" w:cs="Arial"/>
          </w:rPr>
          <w:fldChar w:fldCharType="end"/>
        </w:r>
      </w:p>
    </w:sdtContent>
  </w:sdt>
  <w:p w14:paraId="5F1FC231" w14:textId="77777777" w:rsidR="0046556E" w:rsidRDefault="0046556E">
    <w:pPr>
      <w:pStyle w:val="Footer"/>
    </w:pPr>
  </w:p>
  <w:p w14:paraId="6069BB39" w14:textId="77777777" w:rsidR="009C4494" w:rsidRDefault="009C44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0F9045" w14:textId="77777777" w:rsidR="00002FBA" w:rsidRDefault="00002FBA">
      <w:r>
        <w:separator/>
      </w:r>
    </w:p>
  </w:footnote>
  <w:footnote w:type="continuationSeparator" w:id="0">
    <w:p w14:paraId="08307964" w14:textId="77777777" w:rsidR="00002FBA" w:rsidRDefault="00002FBA">
      <w:r>
        <w:continuationSeparator/>
      </w:r>
    </w:p>
  </w:footnote>
  <w:footnote w:type="continuationNotice" w:id="1">
    <w:p w14:paraId="11052894" w14:textId="77777777" w:rsidR="00002FBA" w:rsidRDefault="00002F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B22"/>
    <w:multiLevelType w:val="multilevel"/>
    <w:tmpl w:val="951A90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F7371F"/>
    <w:multiLevelType w:val="hybridMultilevel"/>
    <w:tmpl w:val="BB9CD4B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9473A"/>
    <w:multiLevelType w:val="hybridMultilevel"/>
    <w:tmpl w:val="6ADA98E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54EDF"/>
    <w:multiLevelType w:val="hybridMultilevel"/>
    <w:tmpl w:val="0C72EC0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F71A0"/>
    <w:multiLevelType w:val="multilevel"/>
    <w:tmpl w:val="72885B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6B073D"/>
    <w:multiLevelType w:val="hybridMultilevel"/>
    <w:tmpl w:val="AFE4626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67D13"/>
    <w:multiLevelType w:val="hybridMultilevel"/>
    <w:tmpl w:val="2D84AEC2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D64DF"/>
    <w:multiLevelType w:val="hybridMultilevel"/>
    <w:tmpl w:val="F6D0467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66E82"/>
    <w:multiLevelType w:val="hybridMultilevel"/>
    <w:tmpl w:val="701A134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F583D"/>
    <w:multiLevelType w:val="hybridMultilevel"/>
    <w:tmpl w:val="E1F401F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C27B9"/>
    <w:multiLevelType w:val="multilevel"/>
    <w:tmpl w:val="C3FACCB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BCF332E"/>
    <w:multiLevelType w:val="multilevel"/>
    <w:tmpl w:val="F9B8AA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C3C5711"/>
    <w:multiLevelType w:val="hybridMultilevel"/>
    <w:tmpl w:val="FFDC26C6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415CA"/>
    <w:multiLevelType w:val="hybridMultilevel"/>
    <w:tmpl w:val="4954997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534ABB"/>
    <w:multiLevelType w:val="multilevel"/>
    <w:tmpl w:val="AA16A2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8321DF3"/>
    <w:multiLevelType w:val="hybridMultilevel"/>
    <w:tmpl w:val="66AE8AE6"/>
    <w:lvl w:ilvl="0" w:tplc="14090017">
      <w:start w:val="1"/>
      <w:numFmt w:val="lowerLetter"/>
      <w:lvlText w:val="%1)"/>
      <w:lvlJc w:val="left"/>
      <w:pPr>
        <w:ind w:left="1080" w:hanging="360"/>
      </w:p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25F074F"/>
    <w:multiLevelType w:val="multilevel"/>
    <w:tmpl w:val="FF8423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8"/>
  </w:num>
  <w:num w:numId="5">
    <w:abstractNumId w:val="4"/>
  </w:num>
  <w:num w:numId="6">
    <w:abstractNumId w:val="14"/>
  </w:num>
  <w:num w:numId="7">
    <w:abstractNumId w:val="16"/>
  </w:num>
  <w:num w:numId="8">
    <w:abstractNumId w:val="11"/>
  </w:num>
  <w:num w:numId="9">
    <w:abstractNumId w:val="2"/>
  </w:num>
  <w:num w:numId="10">
    <w:abstractNumId w:val="5"/>
  </w:num>
  <w:num w:numId="11">
    <w:abstractNumId w:val="13"/>
  </w:num>
  <w:num w:numId="12">
    <w:abstractNumId w:val="15"/>
  </w:num>
  <w:num w:numId="13">
    <w:abstractNumId w:val="10"/>
  </w:num>
  <w:num w:numId="14">
    <w:abstractNumId w:val="3"/>
  </w:num>
  <w:num w:numId="15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</w:num>
  <w:num w:numId="18">
    <w:abstractNumId w:val="1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an Turk">
    <w15:presenceInfo w15:providerId="None" w15:userId="Ian Tu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FD8"/>
    <w:rsid w:val="00000C91"/>
    <w:rsid w:val="000011A2"/>
    <w:rsid w:val="00002FBA"/>
    <w:rsid w:val="00004500"/>
    <w:rsid w:val="00004E9A"/>
    <w:rsid w:val="00004F42"/>
    <w:rsid w:val="000056AA"/>
    <w:rsid w:val="0000606B"/>
    <w:rsid w:val="00006839"/>
    <w:rsid w:val="00007BE8"/>
    <w:rsid w:val="000107E1"/>
    <w:rsid w:val="0001124F"/>
    <w:rsid w:val="00014C6D"/>
    <w:rsid w:val="00014C86"/>
    <w:rsid w:val="000161B6"/>
    <w:rsid w:val="000241B2"/>
    <w:rsid w:val="0002476A"/>
    <w:rsid w:val="00025858"/>
    <w:rsid w:val="00027161"/>
    <w:rsid w:val="0003068E"/>
    <w:rsid w:val="00031B75"/>
    <w:rsid w:val="00032798"/>
    <w:rsid w:val="00032FD0"/>
    <w:rsid w:val="00033E2F"/>
    <w:rsid w:val="0003430F"/>
    <w:rsid w:val="00036A3E"/>
    <w:rsid w:val="00041231"/>
    <w:rsid w:val="00042971"/>
    <w:rsid w:val="000429A2"/>
    <w:rsid w:val="00042F0E"/>
    <w:rsid w:val="00044E14"/>
    <w:rsid w:val="00056BDE"/>
    <w:rsid w:val="0005740F"/>
    <w:rsid w:val="0006062D"/>
    <w:rsid w:val="00060FFF"/>
    <w:rsid w:val="000611A7"/>
    <w:rsid w:val="000645B2"/>
    <w:rsid w:val="00072854"/>
    <w:rsid w:val="000729A4"/>
    <w:rsid w:val="0007623D"/>
    <w:rsid w:val="000800DC"/>
    <w:rsid w:val="000803D9"/>
    <w:rsid w:val="00080E42"/>
    <w:rsid w:val="000839E9"/>
    <w:rsid w:val="000840FA"/>
    <w:rsid w:val="00086642"/>
    <w:rsid w:val="0008678C"/>
    <w:rsid w:val="000922E0"/>
    <w:rsid w:val="00093DAC"/>
    <w:rsid w:val="000A0053"/>
    <w:rsid w:val="000A2F47"/>
    <w:rsid w:val="000A370C"/>
    <w:rsid w:val="000A50E0"/>
    <w:rsid w:val="000A7656"/>
    <w:rsid w:val="000B0AA1"/>
    <w:rsid w:val="000B64F6"/>
    <w:rsid w:val="000B6EB3"/>
    <w:rsid w:val="000C0B72"/>
    <w:rsid w:val="000C3EE6"/>
    <w:rsid w:val="000C55CA"/>
    <w:rsid w:val="000C5EE4"/>
    <w:rsid w:val="000C7FE8"/>
    <w:rsid w:val="000D1BDC"/>
    <w:rsid w:val="000D31B3"/>
    <w:rsid w:val="000D43F8"/>
    <w:rsid w:val="000D5510"/>
    <w:rsid w:val="000E154B"/>
    <w:rsid w:val="000E3338"/>
    <w:rsid w:val="000E476C"/>
    <w:rsid w:val="000F05E4"/>
    <w:rsid w:val="000F40D5"/>
    <w:rsid w:val="000F641C"/>
    <w:rsid w:val="00102BAB"/>
    <w:rsid w:val="001062FF"/>
    <w:rsid w:val="00106C7E"/>
    <w:rsid w:val="00106E6D"/>
    <w:rsid w:val="0010787C"/>
    <w:rsid w:val="00107D3B"/>
    <w:rsid w:val="00107E72"/>
    <w:rsid w:val="00112DB7"/>
    <w:rsid w:val="00115C3E"/>
    <w:rsid w:val="00115C6E"/>
    <w:rsid w:val="00116DEA"/>
    <w:rsid w:val="00117AA2"/>
    <w:rsid w:val="0012293E"/>
    <w:rsid w:val="00123BA0"/>
    <w:rsid w:val="00124831"/>
    <w:rsid w:val="00124923"/>
    <w:rsid w:val="00126B0C"/>
    <w:rsid w:val="0013043F"/>
    <w:rsid w:val="0013078A"/>
    <w:rsid w:val="0013393E"/>
    <w:rsid w:val="001419A4"/>
    <w:rsid w:val="00142A6F"/>
    <w:rsid w:val="0014617E"/>
    <w:rsid w:val="00146DE9"/>
    <w:rsid w:val="001501DE"/>
    <w:rsid w:val="00152BE4"/>
    <w:rsid w:val="00152F58"/>
    <w:rsid w:val="00155C31"/>
    <w:rsid w:val="0015605F"/>
    <w:rsid w:val="0015630C"/>
    <w:rsid w:val="001563C3"/>
    <w:rsid w:val="00162F6D"/>
    <w:rsid w:val="00165F2A"/>
    <w:rsid w:val="001660CA"/>
    <w:rsid w:val="00166116"/>
    <w:rsid w:val="00167DED"/>
    <w:rsid w:val="001725D7"/>
    <w:rsid w:val="00173806"/>
    <w:rsid w:val="0017496F"/>
    <w:rsid w:val="00175635"/>
    <w:rsid w:val="001810B8"/>
    <w:rsid w:val="0018281A"/>
    <w:rsid w:val="00187953"/>
    <w:rsid w:val="00187DB1"/>
    <w:rsid w:val="00187F1D"/>
    <w:rsid w:val="00191145"/>
    <w:rsid w:val="00192BBE"/>
    <w:rsid w:val="001935CC"/>
    <w:rsid w:val="00194090"/>
    <w:rsid w:val="00194A9D"/>
    <w:rsid w:val="00195D87"/>
    <w:rsid w:val="00197262"/>
    <w:rsid w:val="001A03E0"/>
    <w:rsid w:val="001A03E8"/>
    <w:rsid w:val="001A10CF"/>
    <w:rsid w:val="001A1B46"/>
    <w:rsid w:val="001A2845"/>
    <w:rsid w:val="001A408E"/>
    <w:rsid w:val="001A4835"/>
    <w:rsid w:val="001A586D"/>
    <w:rsid w:val="001A6B05"/>
    <w:rsid w:val="001A6FD8"/>
    <w:rsid w:val="001A739C"/>
    <w:rsid w:val="001B1342"/>
    <w:rsid w:val="001B1C44"/>
    <w:rsid w:val="001B1D04"/>
    <w:rsid w:val="001B65AC"/>
    <w:rsid w:val="001B70BC"/>
    <w:rsid w:val="001C0967"/>
    <w:rsid w:val="001C164A"/>
    <w:rsid w:val="001C214F"/>
    <w:rsid w:val="001C39BC"/>
    <w:rsid w:val="001C42D2"/>
    <w:rsid w:val="001C47F7"/>
    <w:rsid w:val="001C4B61"/>
    <w:rsid w:val="001C56A5"/>
    <w:rsid w:val="001C6E77"/>
    <w:rsid w:val="001C7F84"/>
    <w:rsid w:val="001D3A5E"/>
    <w:rsid w:val="001D49AA"/>
    <w:rsid w:val="001D4F2A"/>
    <w:rsid w:val="001D5360"/>
    <w:rsid w:val="001D55D4"/>
    <w:rsid w:val="001E0183"/>
    <w:rsid w:val="001E0E3E"/>
    <w:rsid w:val="001E1600"/>
    <w:rsid w:val="001E1A66"/>
    <w:rsid w:val="001E2B5B"/>
    <w:rsid w:val="001E2D65"/>
    <w:rsid w:val="001E63FD"/>
    <w:rsid w:val="001F3B91"/>
    <w:rsid w:val="001F3E74"/>
    <w:rsid w:val="001F4C5A"/>
    <w:rsid w:val="001F62CC"/>
    <w:rsid w:val="001F6F4F"/>
    <w:rsid w:val="00202031"/>
    <w:rsid w:val="002046F7"/>
    <w:rsid w:val="00210141"/>
    <w:rsid w:val="00210E2E"/>
    <w:rsid w:val="00211EDD"/>
    <w:rsid w:val="00214BB7"/>
    <w:rsid w:val="002151A3"/>
    <w:rsid w:val="002206FB"/>
    <w:rsid w:val="0022118B"/>
    <w:rsid w:val="00221E2E"/>
    <w:rsid w:val="00222B33"/>
    <w:rsid w:val="00223759"/>
    <w:rsid w:val="00224A1A"/>
    <w:rsid w:val="002277D9"/>
    <w:rsid w:val="0023077C"/>
    <w:rsid w:val="00235E45"/>
    <w:rsid w:val="00237293"/>
    <w:rsid w:val="00237644"/>
    <w:rsid w:val="00237CD2"/>
    <w:rsid w:val="00241E6D"/>
    <w:rsid w:val="00244EB6"/>
    <w:rsid w:val="0024626E"/>
    <w:rsid w:val="002504B5"/>
    <w:rsid w:val="002514CB"/>
    <w:rsid w:val="002552E8"/>
    <w:rsid w:val="002564CD"/>
    <w:rsid w:val="00265835"/>
    <w:rsid w:val="002716A4"/>
    <w:rsid w:val="00272D2B"/>
    <w:rsid w:val="00275834"/>
    <w:rsid w:val="00277C1F"/>
    <w:rsid w:val="0028038C"/>
    <w:rsid w:val="00281328"/>
    <w:rsid w:val="00281875"/>
    <w:rsid w:val="0028492A"/>
    <w:rsid w:val="00285011"/>
    <w:rsid w:val="00290D35"/>
    <w:rsid w:val="002911B6"/>
    <w:rsid w:val="00291600"/>
    <w:rsid w:val="00291E1A"/>
    <w:rsid w:val="00295329"/>
    <w:rsid w:val="0029561B"/>
    <w:rsid w:val="00297233"/>
    <w:rsid w:val="002A2897"/>
    <w:rsid w:val="002A37AB"/>
    <w:rsid w:val="002A5584"/>
    <w:rsid w:val="002A5FBE"/>
    <w:rsid w:val="002A78AB"/>
    <w:rsid w:val="002A7B88"/>
    <w:rsid w:val="002B1568"/>
    <w:rsid w:val="002B53CB"/>
    <w:rsid w:val="002B7A21"/>
    <w:rsid w:val="002C22B6"/>
    <w:rsid w:val="002C3D4E"/>
    <w:rsid w:val="002C3F0D"/>
    <w:rsid w:val="002D2312"/>
    <w:rsid w:val="002D3B41"/>
    <w:rsid w:val="002D461E"/>
    <w:rsid w:val="002D740C"/>
    <w:rsid w:val="002E0CF3"/>
    <w:rsid w:val="002E0E42"/>
    <w:rsid w:val="002E24EE"/>
    <w:rsid w:val="002E259A"/>
    <w:rsid w:val="002E2CD5"/>
    <w:rsid w:val="002E2FE6"/>
    <w:rsid w:val="002E3D1C"/>
    <w:rsid w:val="002E537C"/>
    <w:rsid w:val="002E648F"/>
    <w:rsid w:val="002F2297"/>
    <w:rsid w:val="002F23DF"/>
    <w:rsid w:val="002F34C7"/>
    <w:rsid w:val="0030287E"/>
    <w:rsid w:val="00302B19"/>
    <w:rsid w:val="00310B70"/>
    <w:rsid w:val="00312E3F"/>
    <w:rsid w:val="00313462"/>
    <w:rsid w:val="003140B0"/>
    <w:rsid w:val="00314238"/>
    <w:rsid w:val="00315823"/>
    <w:rsid w:val="00315A38"/>
    <w:rsid w:val="00315B4E"/>
    <w:rsid w:val="00321732"/>
    <w:rsid w:val="003230A8"/>
    <w:rsid w:val="00326D15"/>
    <w:rsid w:val="00327CD7"/>
    <w:rsid w:val="003306D2"/>
    <w:rsid w:val="00332B03"/>
    <w:rsid w:val="00333A93"/>
    <w:rsid w:val="00333D48"/>
    <w:rsid w:val="003354F1"/>
    <w:rsid w:val="00335C91"/>
    <w:rsid w:val="003441C2"/>
    <w:rsid w:val="00345785"/>
    <w:rsid w:val="0034759F"/>
    <w:rsid w:val="003479D5"/>
    <w:rsid w:val="003514F3"/>
    <w:rsid w:val="00352AED"/>
    <w:rsid w:val="00355A2F"/>
    <w:rsid w:val="00355D1A"/>
    <w:rsid w:val="00356AA2"/>
    <w:rsid w:val="0036677B"/>
    <w:rsid w:val="0036735F"/>
    <w:rsid w:val="00367C78"/>
    <w:rsid w:val="0037038E"/>
    <w:rsid w:val="00370FCF"/>
    <w:rsid w:val="003713DC"/>
    <w:rsid w:val="0037362A"/>
    <w:rsid w:val="00374507"/>
    <w:rsid w:val="003826E2"/>
    <w:rsid w:val="00384F34"/>
    <w:rsid w:val="00385161"/>
    <w:rsid w:val="00385D08"/>
    <w:rsid w:val="00387086"/>
    <w:rsid w:val="00387AAA"/>
    <w:rsid w:val="003911BD"/>
    <w:rsid w:val="00391D94"/>
    <w:rsid w:val="00393EF3"/>
    <w:rsid w:val="0039505A"/>
    <w:rsid w:val="0039574E"/>
    <w:rsid w:val="003A1128"/>
    <w:rsid w:val="003A2074"/>
    <w:rsid w:val="003A7246"/>
    <w:rsid w:val="003A76EF"/>
    <w:rsid w:val="003A7EFB"/>
    <w:rsid w:val="003B1DC4"/>
    <w:rsid w:val="003B378C"/>
    <w:rsid w:val="003B3B05"/>
    <w:rsid w:val="003C284E"/>
    <w:rsid w:val="003C2EA9"/>
    <w:rsid w:val="003C6963"/>
    <w:rsid w:val="003C747F"/>
    <w:rsid w:val="003C74B3"/>
    <w:rsid w:val="003D03E9"/>
    <w:rsid w:val="003D141D"/>
    <w:rsid w:val="003D160E"/>
    <w:rsid w:val="003D34B5"/>
    <w:rsid w:val="003D426E"/>
    <w:rsid w:val="003D5E83"/>
    <w:rsid w:val="003D62C0"/>
    <w:rsid w:val="003D750B"/>
    <w:rsid w:val="003D7AA5"/>
    <w:rsid w:val="003E3253"/>
    <w:rsid w:val="003E3B02"/>
    <w:rsid w:val="003E6C9F"/>
    <w:rsid w:val="003F17D2"/>
    <w:rsid w:val="003F7F79"/>
    <w:rsid w:val="004001FE"/>
    <w:rsid w:val="00400E81"/>
    <w:rsid w:val="00401695"/>
    <w:rsid w:val="00401A69"/>
    <w:rsid w:val="00403E53"/>
    <w:rsid w:val="00405B5E"/>
    <w:rsid w:val="00405D64"/>
    <w:rsid w:val="004106C9"/>
    <w:rsid w:val="00410F99"/>
    <w:rsid w:val="00411CC1"/>
    <w:rsid w:val="004123D6"/>
    <w:rsid w:val="00412463"/>
    <w:rsid w:val="00414D56"/>
    <w:rsid w:val="004166BD"/>
    <w:rsid w:val="00416B2E"/>
    <w:rsid w:val="00425189"/>
    <w:rsid w:val="0042673A"/>
    <w:rsid w:val="00426D06"/>
    <w:rsid w:val="0042753C"/>
    <w:rsid w:val="00427D82"/>
    <w:rsid w:val="00431027"/>
    <w:rsid w:val="004312DB"/>
    <w:rsid w:val="00433DA1"/>
    <w:rsid w:val="004367AD"/>
    <w:rsid w:val="00441B9E"/>
    <w:rsid w:val="0044370F"/>
    <w:rsid w:val="00444D11"/>
    <w:rsid w:val="00446AC9"/>
    <w:rsid w:val="004505AE"/>
    <w:rsid w:val="0045253D"/>
    <w:rsid w:val="00452744"/>
    <w:rsid w:val="00454583"/>
    <w:rsid w:val="00454651"/>
    <w:rsid w:val="0046134A"/>
    <w:rsid w:val="00461F70"/>
    <w:rsid w:val="0046556E"/>
    <w:rsid w:val="00466C74"/>
    <w:rsid w:val="00470BD8"/>
    <w:rsid w:val="00471C7C"/>
    <w:rsid w:val="0047304B"/>
    <w:rsid w:val="004738FB"/>
    <w:rsid w:val="00474D18"/>
    <w:rsid w:val="00477CB1"/>
    <w:rsid w:val="00481447"/>
    <w:rsid w:val="00481774"/>
    <w:rsid w:val="004819E5"/>
    <w:rsid w:val="004844FE"/>
    <w:rsid w:val="0048572C"/>
    <w:rsid w:val="00485DAC"/>
    <w:rsid w:val="00486C53"/>
    <w:rsid w:val="00486D53"/>
    <w:rsid w:val="00487BF2"/>
    <w:rsid w:val="00487F9A"/>
    <w:rsid w:val="0049079A"/>
    <w:rsid w:val="0049151B"/>
    <w:rsid w:val="00491CBA"/>
    <w:rsid w:val="00492E1D"/>
    <w:rsid w:val="004931C4"/>
    <w:rsid w:val="004A0E71"/>
    <w:rsid w:val="004A25EB"/>
    <w:rsid w:val="004A2A83"/>
    <w:rsid w:val="004A386C"/>
    <w:rsid w:val="004A3A40"/>
    <w:rsid w:val="004A3BC0"/>
    <w:rsid w:val="004A3E16"/>
    <w:rsid w:val="004A7AD9"/>
    <w:rsid w:val="004B1AE0"/>
    <w:rsid w:val="004B68E7"/>
    <w:rsid w:val="004C3852"/>
    <w:rsid w:val="004C7C02"/>
    <w:rsid w:val="004D0917"/>
    <w:rsid w:val="004D225C"/>
    <w:rsid w:val="004D4EB1"/>
    <w:rsid w:val="004D515F"/>
    <w:rsid w:val="004E2020"/>
    <w:rsid w:val="004E3311"/>
    <w:rsid w:val="004E4CB0"/>
    <w:rsid w:val="004E6943"/>
    <w:rsid w:val="004F15E0"/>
    <w:rsid w:val="004F1E78"/>
    <w:rsid w:val="004F34DD"/>
    <w:rsid w:val="004F5A73"/>
    <w:rsid w:val="00500C18"/>
    <w:rsid w:val="0050199C"/>
    <w:rsid w:val="00502B2B"/>
    <w:rsid w:val="005039B6"/>
    <w:rsid w:val="00506659"/>
    <w:rsid w:val="00506EFC"/>
    <w:rsid w:val="00507D73"/>
    <w:rsid w:val="00512392"/>
    <w:rsid w:val="005132EB"/>
    <w:rsid w:val="00514C6E"/>
    <w:rsid w:val="00520533"/>
    <w:rsid w:val="00521992"/>
    <w:rsid w:val="00523941"/>
    <w:rsid w:val="00523FC9"/>
    <w:rsid w:val="00525DC5"/>
    <w:rsid w:val="00526634"/>
    <w:rsid w:val="00534CE9"/>
    <w:rsid w:val="00541DE0"/>
    <w:rsid w:val="0054201B"/>
    <w:rsid w:val="00544203"/>
    <w:rsid w:val="00544FDC"/>
    <w:rsid w:val="005458B6"/>
    <w:rsid w:val="00546585"/>
    <w:rsid w:val="00552BB7"/>
    <w:rsid w:val="00553FD2"/>
    <w:rsid w:val="005540B8"/>
    <w:rsid w:val="00554CBB"/>
    <w:rsid w:val="00556D7C"/>
    <w:rsid w:val="00557936"/>
    <w:rsid w:val="00560252"/>
    <w:rsid w:val="005617DA"/>
    <w:rsid w:val="00562044"/>
    <w:rsid w:val="00563544"/>
    <w:rsid w:val="0056468F"/>
    <w:rsid w:val="005648E6"/>
    <w:rsid w:val="0057063F"/>
    <w:rsid w:val="00572450"/>
    <w:rsid w:val="00575681"/>
    <w:rsid w:val="00576E3F"/>
    <w:rsid w:val="00582212"/>
    <w:rsid w:val="00587283"/>
    <w:rsid w:val="005918C4"/>
    <w:rsid w:val="005950CA"/>
    <w:rsid w:val="00595B7D"/>
    <w:rsid w:val="005977C3"/>
    <w:rsid w:val="005A1BF9"/>
    <w:rsid w:val="005B082C"/>
    <w:rsid w:val="005B0968"/>
    <w:rsid w:val="005B0A83"/>
    <w:rsid w:val="005B0AEA"/>
    <w:rsid w:val="005B2B19"/>
    <w:rsid w:val="005B39B6"/>
    <w:rsid w:val="005B4757"/>
    <w:rsid w:val="005B637A"/>
    <w:rsid w:val="005B6FD3"/>
    <w:rsid w:val="005C34EA"/>
    <w:rsid w:val="005C4488"/>
    <w:rsid w:val="005C507F"/>
    <w:rsid w:val="005C58F8"/>
    <w:rsid w:val="005D0B82"/>
    <w:rsid w:val="005D3428"/>
    <w:rsid w:val="005D6927"/>
    <w:rsid w:val="005D7768"/>
    <w:rsid w:val="005E14A0"/>
    <w:rsid w:val="005E2522"/>
    <w:rsid w:val="005E2921"/>
    <w:rsid w:val="005E61ED"/>
    <w:rsid w:val="005E715B"/>
    <w:rsid w:val="005E748F"/>
    <w:rsid w:val="005F00F2"/>
    <w:rsid w:val="005F3115"/>
    <w:rsid w:val="005F3504"/>
    <w:rsid w:val="005F6EE4"/>
    <w:rsid w:val="00605F2A"/>
    <w:rsid w:val="0060671A"/>
    <w:rsid w:val="006077C1"/>
    <w:rsid w:val="006123DC"/>
    <w:rsid w:val="00613ED2"/>
    <w:rsid w:val="00617533"/>
    <w:rsid w:val="00620CA1"/>
    <w:rsid w:val="00621EEE"/>
    <w:rsid w:val="006224F7"/>
    <w:rsid w:val="00622C7C"/>
    <w:rsid w:val="006240ED"/>
    <w:rsid w:val="006264FB"/>
    <w:rsid w:val="0062658C"/>
    <w:rsid w:val="0063266C"/>
    <w:rsid w:val="00633138"/>
    <w:rsid w:val="00635993"/>
    <w:rsid w:val="00642F1C"/>
    <w:rsid w:val="0064331C"/>
    <w:rsid w:val="00645A4B"/>
    <w:rsid w:val="006462B7"/>
    <w:rsid w:val="006464A5"/>
    <w:rsid w:val="00652C24"/>
    <w:rsid w:val="006532A3"/>
    <w:rsid w:val="00654173"/>
    <w:rsid w:val="0065652A"/>
    <w:rsid w:val="0066374E"/>
    <w:rsid w:val="0066424E"/>
    <w:rsid w:val="00664BA0"/>
    <w:rsid w:val="00666203"/>
    <w:rsid w:val="00670ABC"/>
    <w:rsid w:val="00670F2F"/>
    <w:rsid w:val="00671040"/>
    <w:rsid w:val="006710ED"/>
    <w:rsid w:val="00671529"/>
    <w:rsid w:val="00674D36"/>
    <w:rsid w:val="00676D1B"/>
    <w:rsid w:val="0067729E"/>
    <w:rsid w:val="00677AE2"/>
    <w:rsid w:val="00680598"/>
    <w:rsid w:val="00682604"/>
    <w:rsid w:val="0068270B"/>
    <w:rsid w:val="006834B8"/>
    <w:rsid w:val="00684CD4"/>
    <w:rsid w:val="00686732"/>
    <w:rsid w:val="00686A6C"/>
    <w:rsid w:val="00690355"/>
    <w:rsid w:val="00690CBA"/>
    <w:rsid w:val="00690D3D"/>
    <w:rsid w:val="00694578"/>
    <w:rsid w:val="006949FA"/>
    <w:rsid w:val="00695116"/>
    <w:rsid w:val="006A09F4"/>
    <w:rsid w:val="006A2CA4"/>
    <w:rsid w:val="006A2FC6"/>
    <w:rsid w:val="006A373F"/>
    <w:rsid w:val="006A3D3B"/>
    <w:rsid w:val="006A64FA"/>
    <w:rsid w:val="006A674B"/>
    <w:rsid w:val="006A7FA8"/>
    <w:rsid w:val="006B3F9C"/>
    <w:rsid w:val="006B5B00"/>
    <w:rsid w:val="006C1357"/>
    <w:rsid w:val="006C2C36"/>
    <w:rsid w:val="006C340C"/>
    <w:rsid w:val="006C576C"/>
    <w:rsid w:val="006C5927"/>
    <w:rsid w:val="006C741C"/>
    <w:rsid w:val="006D0404"/>
    <w:rsid w:val="006D04FC"/>
    <w:rsid w:val="006D2FF5"/>
    <w:rsid w:val="006D3E48"/>
    <w:rsid w:val="006D5E03"/>
    <w:rsid w:val="006E3BCE"/>
    <w:rsid w:val="006E5419"/>
    <w:rsid w:val="006F2F7A"/>
    <w:rsid w:val="006F3A9F"/>
    <w:rsid w:val="006F3C47"/>
    <w:rsid w:val="006F63C6"/>
    <w:rsid w:val="00700EFA"/>
    <w:rsid w:val="00706288"/>
    <w:rsid w:val="007065E0"/>
    <w:rsid w:val="00707093"/>
    <w:rsid w:val="007108B6"/>
    <w:rsid w:val="00711DFA"/>
    <w:rsid w:val="007166F6"/>
    <w:rsid w:val="007210A5"/>
    <w:rsid w:val="00722BF5"/>
    <w:rsid w:val="00723F6B"/>
    <w:rsid w:val="00726739"/>
    <w:rsid w:val="00730A4E"/>
    <w:rsid w:val="00730EC3"/>
    <w:rsid w:val="00731468"/>
    <w:rsid w:val="00735CB6"/>
    <w:rsid w:val="00735CC3"/>
    <w:rsid w:val="0073735C"/>
    <w:rsid w:val="00737D19"/>
    <w:rsid w:val="007422E1"/>
    <w:rsid w:val="00742586"/>
    <w:rsid w:val="007444A2"/>
    <w:rsid w:val="007449B9"/>
    <w:rsid w:val="00744F04"/>
    <w:rsid w:val="007458D4"/>
    <w:rsid w:val="00747061"/>
    <w:rsid w:val="007503FC"/>
    <w:rsid w:val="007517D6"/>
    <w:rsid w:val="00753802"/>
    <w:rsid w:val="00753FCC"/>
    <w:rsid w:val="00757E6A"/>
    <w:rsid w:val="007629BE"/>
    <w:rsid w:val="00764774"/>
    <w:rsid w:val="00764C3E"/>
    <w:rsid w:val="00764F78"/>
    <w:rsid w:val="00770245"/>
    <w:rsid w:val="007711ED"/>
    <w:rsid w:val="0077137E"/>
    <w:rsid w:val="007722A7"/>
    <w:rsid w:val="007733C6"/>
    <w:rsid w:val="007736EC"/>
    <w:rsid w:val="00775817"/>
    <w:rsid w:val="00777C85"/>
    <w:rsid w:val="00782D8E"/>
    <w:rsid w:val="0079120D"/>
    <w:rsid w:val="00796220"/>
    <w:rsid w:val="007A0D6A"/>
    <w:rsid w:val="007A154A"/>
    <w:rsid w:val="007A166A"/>
    <w:rsid w:val="007A3770"/>
    <w:rsid w:val="007A42F6"/>
    <w:rsid w:val="007A7D28"/>
    <w:rsid w:val="007B1668"/>
    <w:rsid w:val="007B4397"/>
    <w:rsid w:val="007B5D2A"/>
    <w:rsid w:val="007B63E2"/>
    <w:rsid w:val="007C16E6"/>
    <w:rsid w:val="007C318F"/>
    <w:rsid w:val="007C5839"/>
    <w:rsid w:val="007C6375"/>
    <w:rsid w:val="007D18AB"/>
    <w:rsid w:val="007D21A1"/>
    <w:rsid w:val="007D2F95"/>
    <w:rsid w:val="007D6C9C"/>
    <w:rsid w:val="007E0FDE"/>
    <w:rsid w:val="007E2387"/>
    <w:rsid w:val="007E29C4"/>
    <w:rsid w:val="007E3DFF"/>
    <w:rsid w:val="007E4FA5"/>
    <w:rsid w:val="007E5CA9"/>
    <w:rsid w:val="007E5DCA"/>
    <w:rsid w:val="007F15C1"/>
    <w:rsid w:val="007F1F0A"/>
    <w:rsid w:val="007F3060"/>
    <w:rsid w:val="007F57F8"/>
    <w:rsid w:val="007F68C8"/>
    <w:rsid w:val="008000D9"/>
    <w:rsid w:val="008007B9"/>
    <w:rsid w:val="00802ECA"/>
    <w:rsid w:val="0080349F"/>
    <w:rsid w:val="008037B9"/>
    <w:rsid w:val="00805335"/>
    <w:rsid w:val="008074E3"/>
    <w:rsid w:val="00807EF9"/>
    <w:rsid w:val="008106C7"/>
    <w:rsid w:val="00811A32"/>
    <w:rsid w:val="00811DDF"/>
    <w:rsid w:val="0081221E"/>
    <w:rsid w:val="008131A0"/>
    <w:rsid w:val="0081386F"/>
    <w:rsid w:val="00813A43"/>
    <w:rsid w:val="008166BB"/>
    <w:rsid w:val="00824374"/>
    <w:rsid w:val="00825B35"/>
    <w:rsid w:val="008266A1"/>
    <w:rsid w:val="008326B6"/>
    <w:rsid w:val="00832F1F"/>
    <w:rsid w:val="00833BB0"/>
    <w:rsid w:val="008417AC"/>
    <w:rsid w:val="00842CF4"/>
    <w:rsid w:val="008439D1"/>
    <w:rsid w:val="00843E86"/>
    <w:rsid w:val="00844A8A"/>
    <w:rsid w:val="00845AB7"/>
    <w:rsid w:val="00850E8A"/>
    <w:rsid w:val="008515D2"/>
    <w:rsid w:val="00851965"/>
    <w:rsid w:val="00853F80"/>
    <w:rsid w:val="00854516"/>
    <w:rsid w:val="00855037"/>
    <w:rsid w:val="00856681"/>
    <w:rsid w:val="0085728A"/>
    <w:rsid w:val="00857E71"/>
    <w:rsid w:val="00863CFE"/>
    <w:rsid w:val="00866156"/>
    <w:rsid w:val="00867D4E"/>
    <w:rsid w:val="00871AC2"/>
    <w:rsid w:val="008749CB"/>
    <w:rsid w:val="008756FC"/>
    <w:rsid w:val="008765FA"/>
    <w:rsid w:val="00876803"/>
    <w:rsid w:val="00876B2D"/>
    <w:rsid w:val="008802D0"/>
    <w:rsid w:val="008923AB"/>
    <w:rsid w:val="00892A1D"/>
    <w:rsid w:val="00892E80"/>
    <w:rsid w:val="00893518"/>
    <w:rsid w:val="008937C1"/>
    <w:rsid w:val="0089495C"/>
    <w:rsid w:val="00896FE0"/>
    <w:rsid w:val="008A21AC"/>
    <w:rsid w:val="008A651B"/>
    <w:rsid w:val="008B2047"/>
    <w:rsid w:val="008B6FC7"/>
    <w:rsid w:val="008C00C7"/>
    <w:rsid w:val="008C01A8"/>
    <w:rsid w:val="008C3BE2"/>
    <w:rsid w:val="008C4F69"/>
    <w:rsid w:val="008C7022"/>
    <w:rsid w:val="008D3D99"/>
    <w:rsid w:val="008E2DCC"/>
    <w:rsid w:val="008F0C5D"/>
    <w:rsid w:val="008F1E0A"/>
    <w:rsid w:val="008F474D"/>
    <w:rsid w:val="008F4C66"/>
    <w:rsid w:val="008F4EA9"/>
    <w:rsid w:val="008F5068"/>
    <w:rsid w:val="00900F0E"/>
    <w:rsid w:val="009025DB"/>
    <w:rsid w:val="0090353A"/>
    <w:rsid w:val="00906A15"/>
    <w:rsid w:val="00907A7F"/>
    <w:rsid w:val="00913EB0"/>
    <w:rsid w:val="0091416D"/>
    <w:rsid w:val="0091431C"/>
    <w:rsid w:val="00914F94"/>
    <w:rsid w:val="0091642E"/>
    <w:rsid w:val="00916586"/>
    <w:rsid w:val="009217E0"/>
    <w:rsid w:val="00921889"/>
    <w:rsid w:val="00921D3E"/>
    <w:rsid w:val="00924632"/>
    <w:rsid w:val="00925F59"/>
    <w:rsid w:val="009279D6"/>
    <w:rsid w:val="00927FCD"/>
    <w:rsid w:val="00930438"/>
    <w:rsid w:val="009307EC"/>
    <w:rsid w:val="00933749"/>
    <w:rsid w:val="00933AD8"/>
    <w:rsid w:val="00934F4F"/>
    <w:rsid w:val="0093518B"/>
    <w:rsid w:val="00935750"/>
    <w:rsid w:val="00936C2C"/>
    <w:rsid w:val="009418F6"/>
    <w:rsid w:val="00941AA2"/>
    <w:rsid w:val="00942D78"/>
    <w:rsid w:val="009432C0"/>
    <w:rsid w:val="00945D27"/>
    <w:rsid w:val="00947DA9"/>
    <w:rsid w:val="00955469"/>
    <w:rsid w:val="009575E5"/>
    <w:rsid w:val="009601BE"/>
    <w:rsid w:val="009609D3"/>
    <w:rsid w:val="009610C6"/>
    <w:rsid w:val="00961C9B"/>
    <w:rsid w:val="00962541"/>
    <w:rsid w:val="00962566"/>
    <w:rsid w:val="009625C1"/>
    <w:rsid w:val="00970529"/>
    <w:rsid w:val="00971CA4"/>
    <w:rsid w:val="00972C91"/>
    <w:rsid w:val="00973050"/>
    <w:rsid w:val="00973754"/>
    <w:rsid w:val="00974563"/>
    <w:rsid w:val="00974F0C"/>
    <w:rsid w:val="00976AD3"/>
    <w:rsid w:val="009779E7"/>
    <w:rsid w:val="00977E1B"/>
    <w:rsid w:val="009808F9"/>
    <w:rsid w:val="00980B6F"/>
    <w:rsid w:val="009846DB"/>
    <w:rsid w:val="00985838"/>
    <w:rsid w:val="009875E5"/>
    <w:rsid w:val="009900B3"/>
    <w:rsid w:val="009902B4"/>
    <w:rsid w:val="00993C6B"/>
    <w:rsid w:val="00996FDA"/>
    <w:rsid w:val="00997975"/>
    <w:rsid w:val="009A003E"/>
    <w:rsid w:val="009A0F94"/>
    <w:rsid w:val="009A19C5"/>
    <w:rsid w:val="009A416D"/>
    <w:rsid w:val="009A5D86"/>
    <w:rsid w:val="009A6CF5"/>
    <w:rsid w:val="009A7C33"/>
    <w:rsid w:val="009B1627"/>
    <w:rsid w:val="009B3236"/>
    <w:rsid w:val="009B5EC3"/>
    <w:rsid w:val="009C447D"/>
    <w:rsid w:val="009C4494"/>
    <w:rsid w:val="009D170F"/>
    <w:rsid w:val="009D292B"/>
    <w:rsid w:val="009D5727"/>
    <w:rsid w:val="009D752E"/>
    <w:rsid w:val="009D7605"/>
    <w:rsid w:val="009E01E7"/>
    <w:rsid w:val="009E0452"/>
    <w:rsid w:val="009E1F98"/>
    <w:rsid w:val="009E4457"/>
    <w:rsid w:val="009E500A"/>
    <w:rsid w:val="009E6273"/>
    <w:rsid w:val="009E7AA1"/>
    <w:rsid w:val="009F01E2"/>
    <w:rsid w:val="009F0BF9"/>
    <w:rsid w:val="009F1E52"/>
    <w:rsid w:val="009F1F22"/>
    <w:rsid w:val="009F4B9E"/>
    <w:rsid w:val="009F629F"/>
    <w:rsid w:val="00A004D0"/>
    <w:rsid w:val="00A01799"/>
    <w:rsid w:val="00A06B27"/>
    <w:rsid w:val="00A11126"/>
    <w:rsid w:val="00A124B8"/>
    <w:rsid w:val="00A1335E"/>
    <w:rsid w:val="00A13811"/>
    <w:rsid w:val="00A16EC3"/>
    <w:rsid w:val="00A16FA4"/>
    <w:rsid w:val="00A1720A"/>
    <w:rsid w:val="00A22A51"/>
    <w:rsid w:val="00A23C07"/>
    <w:rsid w:val="00A248EF"/>
    <w:rsid w:val="00A27402"/>
    <w:rsid w:val="00A336AB"/>
    <w:rsid w:val="00A34CB5"/>
    <w:rsid w:val="00A35EE4"/>
    <w:rsid w:val="00A412D9"/>
    <w:rsid w:val="00A50788"/>
    <w:rsid w:val="00A52CFF"/>
    <w:rsid w:val="00A543B1"/>
    <w:rsid w:val="00A57DCB"/>
    <w:rsid w:val="00A62941"/>
    <w:rsid w:val="00A634A8"/>
    <w:rsid w:val="00A63B44"/>
    <w:rsid w:val="00A64F99"/>
    <w:rsid w:val="00A65712"/>
    <w:rsid w:val="00A66637"/>
    <w:rsid w:val="00A67BC2"/>
    <w:rsid w:val="00A709F7"/>
    <w:rsid w:val="00A717FE"/>
    <w:rsid w:val="00A71B1B"/>
    <w:rsid w:val="00A72C1A"/>
    <w:rsid w:val="00A7491B"/>
    <w:rsid w:val="00A8009A"/>
    <w:rsid w:val="00A81BBF"/>
    <w:rsid w:val="00A839B1"/>
    <w:rsid w:val="00A84279"/>
    <w:rsid w:val="00A90C70"/>
    <w:rsid w:val="00A92475"/>
    <w:rsid w:val="00A93C56"/>
    <w:rsid w:val="00A957B2"/>
    <w:rsid w:val="00A979DB"/>
    <w:rsid w:val="00A979E7"/>
    <w:rsid w:val="00AA1C21"/>
    <w:rsid w:val="00AA674C"/>
    <w:rsid w:val="00AA6A16"/>
    <w:rsid w:val="00AB22D2"/>
    <w:rsid w:val="00AB35BD"/>
    <w:rsid w:val="00AB4945"/>
    <w:rsid w:val="00AB4A1A"/>
    <w:rsid w:val="00AB5724"/>
    <w:rsid w:val="00AB5A88"/>
    <w:rsid w:val="00AB6665"/>
    <w:rsid w:val="00AC02C4"/>
    <w:rsid w:val="00AC12EE"/>
    <w:rsid w:val="00AC239A"/>
    <w:rsid w:val="00AC253C"/>
    <w:rsid w:val="00AC4FE2"/>
    <w:rsid w:val="00AC596A"/>
    <w:rsid w:val="00AC5C3E"/>
    <w:rsid w:val="00AC5EEA"/>
    <w:rsid w:val="00AC64D1"/>
    <w:rsid w:val="00AD011A"/>
    <w:rsid w:val="00AD0CC4"/>
    <w:rsid w:val="00AD1BC7"/>
    <w:rsid w:val="00AD5C7B"/>
    <w:rsid w:val="00AD5D75"/>
    <w:rsid w:val="00AD7BF9"/>
    <w:rsid w:val="00AE1DB9"/>
    <w:rsid w:val="00AE5605"/>
    <w:rsid w:val="00AF042C"/>
    <w:rsid w:val="00AF0EC1"/>
    <w:rsid w:val="00AF1D5E"/>
    <w:rsid w:val="00AF3816"/>
    <w:rsid w:val="00AF689A"/>
    <w:rsid w:val="00B002CD"/>
    <w:rsid w:val="00B03629"/>
    <w:rsid w:val="00B03F37"/>
    <w:rsid w:val="00B05757"/>
    <w:rsid w:val="00B05FE9"/>
    <w:rsid w:val="00B07FB2"/>
    <w:rsid w:val="00B102F0"/>
    <w:rsid w:val="00B17168"/>
    <w:rsid w:val="00B17484"/>
    <w:rsid w:val="00B23064"/>
    <w:rsid w:val="00B254AD"/>
    <w:rsid w:val="00B2787C"/>
    <w:rsid w:val="00B27C78"/>
    <w:rsid w:val="00B30864"/>
    <w:rsid w:val="00B3214C"/>
    <w:rsid w:val="00B32C9D"/>
    <w:rsid w:val="00B3475A"/>
    <w:rsid w:val="00B3608A"/>
    <w:rsid w:val="00B43B9C"/>
    <w:rsid w:val="00B45C89"/>
    <w:rsid w:val="00B50114"/>
    <w:rsid w:val="00B51461"/>
    <w:rsid w:val="00B51FE0"/>
    <w:rsid w:val="00B520FC"/>
    <w:rsid w:val="00B545ED"/>
    <w:rsid w:val="00B549C1"/>
    <w:rsid w:val="00B54A6A"/>
    <w:rsid w:val="00B567EE"/>
    <w:rsid w:val="00B57E8A"/>
    <w:rsid w:val="00B61642"/>
    <w:rsid w:val="00B6460B"/>
    <w:rsid w:val="00B6723F"/>
    <w:rsid w:val="00B71EE9"/>
    <w:rsid w:val="00B73177"/>
    <w:rsid w:val="00B737AF"/>
    <w:rsid w:val="00B757AF"/>
    <w:rsid w:val="00B82B3F"/>
    <w:rsid w:val="00B84435"/>
    <w:rsid w:val="00B85E67"/>
    <w:rsid w:val="00B86B84"/>
    <w:rsid w:val="00B87762"/>
    <w:rsid w:val="00B919C5"/>
    <w:rsid w:val="00B96B27"/>
    <w:rsid w:val="00BA6490"/>
    <w:rsid w:val="00BB4D73"/>
    <w:rsid w:val="00BB4F78"/>
    <w:rsid w:val="00BB6575"/>
    <w:rsid w:val="00BC0D9F"/>
    <w:rsid w:val="00BC0E58"/>
    <w:rsid w:val="00BC135E"/>
    <w:rsid w:val="00BC1C0C"/>
    <w:rsid w:val="00BC345B"/>
    <w:rsid w:val="00BC40C3"/>
    <w:rsid w:val="00BC4501"/>
    <w:rsid w:val="00BC57CD"/>
    <w:rsid w:val="00BC7218"/>
    <w:rsid w:val="00BD09A0"/>
    <w:rsid w:val="00BD2374"/>
    <w:rsid w:val="00BD3523"/>
    <w:rsid w:val="00BD63BE"/>
    <w:rsid w:val="00BD6854"/>
    <w:rsid w:val="00BD723A"/>
    <w:rsid w:val="00BE4590"/>
    <w:rsid w:val="00BE5C2F"/>
    <w:rsid w:val="00BE7083"/>
    <w:rsid w:val="00BE78AC"/>
    <w:rsid w:val="00BF1DD7"/>
    <w:rsid w:val="00BF245B"/>
    <w:rsid w:val="00BF510C"/>
    <w:rsid w:val="00BF6F01"/>
    <w:rsid w:val="00BF739F"/>
    <w:rsid w:val="00C006D2"/>
    <w:rsid w:val="00C00CC6"/>
    <w:rsid w:val="00C011F1"/>
    <w:rsid w:val="00C01E60"/>
    <w:rsid w:val="00C0206A"/>
    <w:rsid w:val="00C03880"/>
    <w:rsid w:val="00C07574"/>
    <w:rsid w:val="00C10B46"/>
    <w:rsid w:val="00C15FA1"/>
    <w:rsid w:val="00C20677"/>
    <w:rsid w:val="00C222EA"/>
    <w:rsid w:val="00C22A9E"/>
    <w:rsid w:val="00C22C7B"/>
    <w:rsid w:val="00C2472A"/>
    <w:rsid w:val="00C2620C"/>
    <w:rsid w:val="00C31ACF"/>
    <w:rsid w:val="00C31AE8"/>
    <w:rsid w:val="00C3496A"/>
    <w:rsid w:val="00C35093"/>
    <w:rsid w:val="00C36445"/>
    <w:rsid w:val="00C37335"/>
    <w:rsid w:val="00C401C9"/>
    <w:rsid w:val="00C40363"/>
    <w:rsid w:val="00C41786"/>
    <w:rsid w:val="00C43573"/>
    <w:rsid w:val="00C505CD"/>
    <w:rsid w:val="00C50C5C"/>
    <w:rsid w:val="00C5319F"/>
    <w:rsid w:val="00C55600"/>
    <w:rsid w:val="00C55BEA"/>
    <w:rsid w:val="00C56E75"/>
    <w:rsid w:val="00C579AF"/>
    <w:rsid w:val="00C57A08"/>
    <w:rsid w:val="00C61E6B"/>
    <w:rsid w:val="00C6233A"/>
    <w:rsid w:val="00C63E79"/>
    <w:rsid w:val="00C652EE"/>
    <w:rsid w:val="00C67378"/>
    <w:rsid w:val="00C70311"/>
    <w:rsid w:val="00C73B5A"/>
    <w:rsid w:val="00C7550A"/>
    <w:rsid w:val="00C76A92"/>
    <w:rsid w:val="00C76CA4"/>
    <w:rsid w:val="00C76CDA"/>
    <w:rsid w:val="00C76F22"/>
    <w:rsid w:val="00C779FD"/>
    <w:rsid w:val="00C77D43"/>
    <w:rsid w:val="00C805B9"/>
    <w:rsid w:val="00C81503"/>
    <w:rsid w:val="00C81CA3"/>
    <w:rsid w:val="00C83069"/>
    <w:rsid w:val="00C833BC"/>
    <w:rsid w:val="00C83A27"/>
    <w:rsid w:val="00C84958"/>
    <w:rsid w:val="00C855EB"/>
    <w:rsid w:val="00C85CAC"/>
    <w:rsid w:val="00C86A7D"/>
    <w:rsid w:val="00C928E8"/>
    <w:rsid w:val="00C92F0D"/>
    <w:rsid w:val="00C93FE1"/>
    <w:rsid w:val="00C94705"/>
    <w:rsid w:val="00C96BF2"/>
    <w:rsid w:val="00C96F49"/>
    <w:rsid w:val="00C97B40"/>
    <w:rsid w:val="00CA1373"/>
    <w:rsid w:val="00CA1625"/>
    <w:rsid w:val="00CA1AF2"/>
    <w:rsid w:val="00CA1B5E"/>
    <w:rsid w:val="00CA56D6"/>
    <w:rsid w:val="00CA6137"/>
    <w:rsid w:val="00CB006F"/>
    <w:rsid w:val="00CB1D52"/>
    <w:rsid w:val="00CB67A0"/>
    <w:rsid w:val="00CC143A"/>
    <w:rsid w:val="00CC1812"/>
    <w:rsid w:val="00CC1F01"/>
    <w:rsid w:val="00CC2957"/>
    <w:rsid w:val="00CC3E49"/>
    <w:rsid w:val="00CC4C26"/>
    <w:rsid w:val="00CC575A"/>
    <w:rsid w:val="00CC5C4D"/>
    <w:rsid w:val="00CC5FDC"/>
    <w:rsid w:val="00CD01D0"/>
    <w:rsid w:val="00CD0458"/>
    <w:rsid w:val="00CD30E9"/>
    <w:rsid w:val="00CD3365"/>
    <w:rsid w:val="00CD3850"/>
    <w:rsid w:val="00CD6989"/>
    <w:rsid w:val="00CE3143"/>
    <w:rsid w:val="00CE4DA1"/>
    <w:rsid w:val="00CE5792"/>
    <w:rsid w:val="00CE625F"/>
    <w:rsid w:val="00CF15D7"/>
    <w:rsid w:val="00CF163E"/>
    <w:rsid w:val="00CF1A04"/>
    <w:rsid w:val="00CF2B8D"/>
    <w:rsid w:val="00CF3327"/>
    <w:rsid w:val="00CF5D01"/>
    <w:rsid w:val="00CF5D9B"/>
    <w:rsid w:val="00CF61FB"/>
    <w:rsid w:val="00CF64CE"/>
    <w:rsid w:val="00D04A9E"/>
    <w:rsid w:val="00D05675"/>
    <w:rsid w:val="00D05F39"/>
    <w:rsid w:val="00D070B6"/>
    <w:rsid w:val="00D11A51"/>
    <w:rsid w:val="00D127F4"/>
    <w:rsid w:val="00D21E44"/>
    <w:rsid w:val="00D22B61"/>
    <w:rsid w:val="00D22D4A"/>
    <w:rsid w:val="00D26653"/>
    <w:rsid w:val="00D27F97"/>
    <w:rsid w:val="00D313BC"/>
    <w:rsid w:val="00D3177B"/>
    <w:rsid w:val="00D31A1B"/>
    <w:rsid w:val="00D321FF"/>
    <w:rsid w:val="00D340CA"/>
    <w:rsid w:val="00D40B9D"/>
    <w:rsid w:val="00D40BF2"/>
    <w:rsid w:val="00D410FB"/>
    <w:rsid w:val="00D41F50"/>
    <w:rsid w:val="00D42597"/>
    <w:rsid w:val="00D425CC"/>
    <w:rsid w:val="00D42C7D"/>
    <w:rsid w:val="00D43A79"/>
    <w:rsid w:val="00D44AE9"/>
    <w:rsid w:val="00D45C14"/>
    <w:rsid w:val="00D45F44"/>
    <w:rsid w:val="00D5039D"/>
    <w:rsid w:val="00D50557"/>
    <w:rsid w:val="00D50835"/>
    <w:rsid w:val="00D513B3"/>
    <w:rsid w:val="00D5150A"/>
    <w:rsid w:val="00D51D10"/>
    <w:rsid w:val="00D53E86"/>
    <w:rsid w:val="00D56099"/>
    <w:rsid w:val="00D579D7"/>
    <w:rsid w:val="00D60AEE"/>
    <w:rsid w:val="00D61210"/>
    <w:rsid w:val="00D63EBF"/>
    <w:rsid w:val="00D66DC5"/>
    <w:rsid w:val="00D7083A"/>
    <w:rsid w:val="00D71304"/>
    <w:rsid w:val="00D71CE1"/>
    <w:rsid w:val="00D76776"/>
    <w:rsid w:val="00D77BBE"/>
    <w:rsid w:val="00D77FBD"/>
    <w:rsid w:val="00D80BB0"/>
    <w:rsid w:val="00D82E85"/>
    <w:rsid w:val="00D84904"/>
    <w:rsid w:val="00D853A9"/>
    <w:rsid w:val="00D87219"/>
    <w:rsid w:val="00D8763F"/>
    <w:rsid w:val="00D87651"/>
    <w:rsid w:val="00D912FB"/>
    <w:rsid w:val="00D93AAC"/>
    <w:rsid w:val="00DA0C8E"/>
    <w:rsid w:val="00DA1D63"/>
    <w:rsid w:val="00DA3502"/>
    <w:rsid w:val="00DA3565"/>
    <w:rsid w:val="00DA473A"/>
    <w:rsid w:val="00DA483A"/>
    <w:rsid w:val="00DA79F1"/>
    <w:rsid w:val="00DB209A"/>
    <w:rsid w:val="00DB44EA"/>
    <w:rsid w:val="00DB46F3"/>
    <w:rsid w:val="00DC3E67"/>
    <w:rsid w:val="00DC5E57"/>
    <w:rsid w:val="00DC67EA"/>
    <w:rsid w:val="00DC6A26"/>
    <w:rsid w:val="00DC752D"/>
    <w:rsid w:val="00DD20B6"/>
    <w:rsid w:val="00DD44E9"/>
    <w:rsid w:val="00DD5DFA"/>
    <w:rsid w:val="00DD60CD"/>
    <w:rsid w:val="00DD66D6"/>
    <w:rsid w:val="00DD724C"/>
    <w:rsid w:val="00DE3F4C"/>
    <w:rsid w:val="00DE54F4"/>
    <w:rsid w:val="00DE690B"/>
    <w:rsid w:val="00DE7947"/>
    <w:rsid w:val="00DF0239"/>
    <w:rsid w:val="00DF257B"/>
    <w:rsid w:val="00DF2D6A"/>
    <w:rsid w:val="00DF4717"/>
    <w:rsid w:val="00DF4A45"/>
    <w:rsid w:val="00DF5172"/>
    <w:rsid w:val="00DF5CA2"/>
    <w:rsid w:val="00DF5E1B"/>
    <w:rsid w:val="00E01860"/>
    <w:rsid w:val="00E0251B"/>
    <w:rsid w:val="00E06354"/>
    <w:rsid w:val="00E06398"/>
    <w:rsid w:val="00E14069"/>
    <w:rsid w:val="00E14B91"/>
    <w:rsid w:val="00E26015"/>
    <w:rsid w:val="00E27798"/>
    <w:rsid w:val="00E27AAC"/>
    <w:rsid w:val="00E27D32"/>
    <w:rsid w:val="00E30C56"/>
    <w:rsid w:val="00E31A93"/>
    <w:rsid w:val="00E31F5B"/>
    <w:rsid w:val="00E31FF5"/>
    <w:rsid w:val="00E339BB"/>
    <w:rsid w:val="00E36F40"/>
    <w:rsid w:val="00E37517"/>
    <w:rsid w:val="00E401A4"/>
    <w:rsid w:val="00E42B5B"/>
    <w:rsid w:val="00E44A56"/>
    <w:rsid w:val="00E44B2D"/>
    <w:rsid w:val="00E477E1"/>
    <w:rsid w:val="00E47965"/>
    <w:rsid w:val="00E519C5"/>
    <w:rsid w:val="00E535B7"/>
    <w:rsid w:val="00E54429"/>
    <w:rsid w:val="00E54A36"/>
    <w:rsid w:val="00E55B24"/>
    <w:rsid w:val="00E57D6B"/>
    <w:rsid w:val="00E604D4"/>
    <w:rsid w:val="00E61C3C"/>
    <w:rsid w:val="00E65032"/>
    <w:rsid w:val="00E65BC8"/>
    <w:rsid w:val="00E665B4"/>
    <w:rsid w:val="00E67971"/>
    <w:rsid w:val="00E70EB5"/>
    <w:rsid w:val="00E71C12"/>
    <w:rsid w:val="00E72079"/>
    <w:rsid w:val="00E73567"/>
    <w:rsid w:val="00E73F7E"/>
    <w:rsid w:val="00E74E5E"/>
    <w:rsid w:val="00E75991"/>
    <w:rsid w:val="00E77E62"/>
    <w:rsid w:val="00E8048F"/>
    <w:rsid w:val="00E80656"/>
    <w:rsid w:val="00E84A44"/>
    <w:rsid w:val="00E86333"/>
    <w:rsid w:val="00E87B60"/>
    <w:rsid w:val="00E87D45"/>
    <w:rsid w:val="00E90A28"/>
    <w:rsid w:val="00E91AB2"/>
    <w:rsid w:val="00E91B79"/>
    <w:rsid w:val="00E926BE"/>
    <w:rsid w:val="00E95790"/>
    <w:rsid w:val="00EA1FDE"/>
    <w:rsid w:val="00EA2170"/>
    <w:rsid w:val="00EA2FAB"/>
    <w:rsid w:val="00EA5325"/>
    <w:rsid w:val="00EB1010"/>
    <w:rsid w:val="00EB2044"/>
    <w:rsid w:val="00EB273D"/>
    <w:rsid w:val="00EB4DCB"/>
    <w:rsid w:val="00EC285F"/>
    <w:rsid w:val="00EC3692"/>
    <w:rsid w:val="00EC3D48"/>
    <w:rsid w:val="00EC4129"/>
    <w:rsid w:val="00EC6B00"/>
    <w:rsid w:val="00EC7345"/>
    <w:rsid w:val="00ED09D5"/>
    <w:rsid w:val="00ED0B1F"/>
    <w:rsid w:val="00ED3BCA"/>
    <w:rsid w:val="00ED53A8"/>
    <w:rsid w:val="00ED6EEC"/>
    <w:rsid w:val="00EE323A"/>
    <w:rsid w:val="00EE3B0B"/>
    <w:rsid w:val="00EE3DCA"/>
    <w:rsid w:val="00EE504B"/>
    <w:rsid w:val="00EF175B"/>
    <w:rsid w:val="00EF2436"/>
    <w:rsid w:val="00EF37A5"/>
    <w:rsid w:val="00EF6316"/>
    <w:rsid w:val="00EF7EE0"/>
    <w:rsid w:val="00F00005"/>
    <w:rsid w:val="00F00887"/>
    <w:rsid w:val="00F0214D"/>
    <w:rsid w:val="00F031DC"/>
    <w:rsid w:val="00F04732"/>
    <w:rsid w:val="00F05203"/>
    <w:rsid w:val="00F06EDF"/>
    <w:rsid w:val="00F10D73"/>
    <w:rsid w:val="00F12E86"/>
    <w:rsid w:val="00F154CF"/>
    <w:rsid w:val="00F15837"/>
    <w:rsid w:val="00F17163"/>
    <w:rsid w:val="00F22112"/>
    <w:rsid w:val="00F22BBD"/>
    <w:rsid w:val="00F259B2"/>
    <w:rsid w:val="00F2703E"/>
    <w:rsid w:val="00F31644"/>
    <w:rsid w:val="00F32A12"/>
    <w:rsid w:val="00F32F37"/>
    <w:rsid w:val="00F35E16"/>
    <w:rsid w:val="00F37F1F"/>
    <w:rsid w:val="00F413C5"/>
    <w:rsid w:val="00F41BE8"/>
    <w:rsid w:val="00F41D9A"/>
    <w:rsid w:val="00F420E6"/>
    <w:rsid w:val="00F43721"/>
    <w:rsid w:val="00F4477C"/>
    <w:rsid w:val="00F4485F"/>
    <w:rsid w:val="00F45C4D"/>
    <w:rsid w:val="00F52A43"/>
    <w:rsid w:val="00F52F8A"/>
    <w:rsid w:val="00F60223"/>
    <w:rsid w:val="00F61943"/>
    <w:rsid w:val="00F6232B"/>
    <w:rsid w:val="00F63389"/>
    <w:rsid w:val="00F64626"/>
    <w:rsid w:val="00F656E7"/>
    <w:rsid w:val="00F66354"/>
    <w:rsid w:val="00F67208"/>
    <w:rsid w:val="00F67A4E"/>
    <w:rsid w:val="00F70204"/>
    <w:rsid w:val="00F708FD"/>
    <w:rsid w:val="00F73BD9"/>
    <w:rsid w:val="00F76716"/>
    <w:rsid w:val="00F77C97"/>
    <w:rsid w:val="00F8030D"/>
    <w:rsid w:val="00F82B6F"/>
    <w:rsid w:val="00F83C2A"/>
    <w:rsid w:val="00F84384"/>
    <w:rsid w:val="00F84797"/>
    <w:rsid w:val="00F85574"/>
    <w:rsid w:val="00F859A5"/>
    <w:rsid w:val="00F903C3"/>
    <w:rsid w:val="00F91FFA"/>
    <w:rsid w:val="00F93742"/>
    <w:rsid w:val="00F95EF7"/>
    <w:rsid w:val="00F96848"/>
    <w:rsid w:val="00F968A4"/>
    <w:rsid w:val="00FA05D8"/>
    <w:rsid w:val="00FA1B73"/>
    <w:rsid w:val="00FA4A5C"/>
    <w:rsid w:val="00FA61E0"/>
    <w:rsid w:val="00FA6913"/>
    <w:rsid w:val="00FA6A7B"/>
    <w:rsid w:val="00FB151B"/>
    <w:rsid w:val="00FB1A03"/>
    <w:rsid w:val="00FB25C8"/>
    <w:rsid w:val="00FB2906"/>
    <w:rsid w:val="00FB2E89"/>
    <w:rsid w:val="00FB3055"/>
    <w:rsid w:val="00FC09D7"/>
    <w:rsid w:val="00FC2B5D"/>
    <w:rsid w:val="00FC44DD"/>
    <w:rsid w:val="00FC6CC9"/>
    <w:rsid w:val="00FC7D52"/>
    <w:rsid w:val="00FD02A1"/>
    <w:rsid w:val="00FD22F3"/>
    <w:rsid w:val="00FD38CD"/>
    <w:rsid w:val="00FD48EF"/>
    <w:rsid w:val="00FD60E0"/>
    <w:rsid w:val="00FE0194"/>
    <w:rsid w:val="00FE1A42"/>
    <w:rsid w:val="00FE1FBF"/>
    <w:rsid w:val="00FE2AC6"/>
    <w:rsid w:val="00FE5878"/>
    <w:rsid w:val="00FE64F9"/>
    <w:rsid w:val="00FF1A52"/>
    <w:rsid w:val="00FF316B"/>
    <w:rsid w:val="00FF40E9"/>
    <w:rsid w:val="00FF6C57"/>
    <w:rsid w:val="00FF6F77"/>
    <w:rsid w:val="00FF79DD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3D76856"/>
  <w15:docId w15:val="{FA3F9A86-47FA-4381-B88E-0B1772D16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4A5"/>
    <w:pPr>
      <w:jc w:val="both"/>
    </w:pPr>
    <w:rPr>
      <w:rFonts w:ascii="Century Gothic" w:hAnsi="Century Gothic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7D43"/>
    <w:pPr>
      <w:keepNext/>
      <w:numPr>
        <w:numId w:val="1"/>
      </w:numPr>
      <w:spacing w:before="240" w:after="60"/>
      <w:outlineLvl w:val="0"/>
    </w:pPr>
    <w:rPr>
      <w:rFonts w:eastAsia="Times New Roman"/>
      <w:b/>
      <w:bCs/>
      <w:kern w:val="32"/>
      <w:sz w:val="26"/>
      <w:szCs w:val="32"/>
      <w:lang w:eastAsia="en-NZ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92E80"/>
    <w:pPr>
      <w:numPr>
        <w:ilvl w:val="1"/>
      </w:numPr>
      <w:spacing w:before="0" w:after="0"/>
      <w:ind w:hanging="792"/>
      <w:outlineLvl w:val="1"/>
    </w:pPr>
    <w:rPr>
      <w:sz w:val="22"/>
      <w:szCs w:val="2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007BE8"/>
    <w:pPr>
      <w:numPr>
        <w:ilvl w:val="2"/>
      </w:numPr>
      <w:ind w:left="864" w:hanging="864"/>
      <w:outlineLvl w:val="2"/>
    </w:pPr>
    <w:rPr>
      <w:rFonts w:ascii="Arial" w:hAnsi="Arial"/>
      <w:sz w:val="20"/>
    </w:rPr>
  </w:style>
  <w:style w:type="paragraph" w:styleId="Heading5">
    <w:name w:val="heading 5"/>
    <w:basedOn w:val="Normal"/>
    <w:link w:val="Heading5Char"/>
    <w:uiPriority w:val="9"/>
    <w:qFormat/>
    <w:rsid w:val="001C03AC"/>
    <w:pPr>
      <w:outlineLvl w:val="4"/>
    </w:pPr>
    <w:rPr>
      <w:rFonts w:ascii="Times New Roman" w:eastAsia="Times New Roman" w:hAnsi="Times New Roman"/>
      <w:sz w:val="27"/>
      <w:szCs w:val="27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C7152"/>
    <w:pPr>
      <w:ind w:left="720"/>
      <w:contextualSpacing/>
    </w:pPr>
  </w:style>
  <w:style w:type="character" w:customStyle="1" w:styleId="Heading5Char">
    <w:name w:val="Heading 5 Char"/>
    <w:link w:val="Heading5"/>
    <w:uiPriority w:val="9"/>
    <w:rsid w:val="001C03AC"/>
    <w:rPr>
      <w:rFonts w:ascii="Times New Roman" w:eastAsia="Times New Roman" w:hAnsi="Times New Roman" w:cs="Times New Roman"/>
      <w:sz w:val="27"/>
      <w:szCs w:val="27"/>
      <w:lang w:eastAsia="en-NZ"/>
    </w:rPr>
  </w:style>
  <w:style w:type="character" w:customStyle="1" w:styleId="hit">
    <w:name w:val="hit"/>
    <w:rsid w:val="001C03AC"/>
    <w:rPr>
      <w:color w:val="000000"/>
      <w:bdr w:val="dotted" w:sz="6" w:space="0" w:color="000000" w:frame="1"/>
      <w:shd w:val="clear" w:color="auto" w:fill="FFFF00"/>
    </w:rPr>
  </w:style>
  <w:style w:type="character" w:customStyle="1" w:styleId="q">
    <w:name w:val="q"/>
    <w:basedOn w:val="DefaultParagraphFont"/>
    <w:rsid w:val="001C03AC"/>
  </w:style>
  <w:style w:type="paragraph" w:customStyle="1" w:styleId="text">
    <w:name w:val="text"/>
    <w:basedOn w:val="Normal"/>
    <w:rsid w:val="001C03AC"/>
    <w:rPr>
      <w:rFonts w:ascii="Times New Roman" w:eastAsia="Times New Roman" w:hAnsi="Times New Roman"/>
      <w:sz w:val="24"/>
      <w:szCs w:val="24"/>
      <w:lang w:eastAsia="en-NZ"/>
    </w:rPr>
  </w:style>
  <w:style w:type="character" w:styleId="Hyperlink">
    <w:name w:val="Hyperlink"/>
    <w:uiPriority w:val="99"/>
    <w:unhideWhenUsed/>
    <w:rsid w:val="005565F1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565F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3D321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3211"/>
  </w:style>
  <w:style w:type="paragraph" w:styleId="Header">
    <w:name w:val="header"/>
    <w:basedOn w:val="Normal"/>
    <w:link w:val="HeaderChar"/>
    <w:uiPriority w:val="99"/>
    <w:rsid w:val="003D3211"/>
    <w:pPr>
      <w:tabs>
        <w:tab w:val="center" w:pos="4320"/>
        <w:tab w:val="right" w:pos="8640"/>
      </w:tabs>
    </w:pPr>
  </w:style>
  <w:style w:type="paragraph" w:styleId="FootnoteText">
    <w:name w:val="footnote text"/>
    <w:aliases w:val="EPA Footnote Text"/>
    <w:basedOn w:val="Normal"/>
    <w:link w:val="FootnoteTextChar"/>
    <w:unhideWhenUsed/>
    <w:rsid w:val="0046134A"/>
    <w:rPr>
      <w:rFonts w:ascii="Calibri" w:hAnsi="Calibri"/>
      <w:sz w:val="20"/>
      <w:szCs w:val="20"/>
    </w:rPr>
  </w:style>
  <w:style w:type="character" w:customStyle="1" w:styleId="FootnoteTextChar">
    <w:name w:val="Footnote Text Char"/>
    <w:aliases w:val="EPA Footnote Text Char"/>
    <w:link w:val="FootnoteText"/>
    <w:rsid w:val="0046134A"/>
    <w:rPr>
      <w:rFonts w:ascii="Calibri" w:eastAsia="Calibri" w:hAnsi="Calibri" w:cs="Times New Roman"/>
      <w:lang w:eastAsia="en-US"/>
    </w:rPr>
  </w:style>
  <w:style w:type="character" w:styleId="FootnoteReference">
    <w:name w:val="footnote reference"/>
    <w:unhideWhenUsed/>
    <w:rsid w:val="0046134A"/>
    <w:rPr>
      <w:vertAlign w:val="superscript"/>
    </w:rPr>
  </w:style>
  <w:style w:type="paragraph" w:customStyle="1" w:styleId="Default">
    <w:name w:val="Default"/>
    <w:rsid w:val="00387A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C340C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A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3A4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B1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A21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217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A217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17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2170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4001F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AU" w:eastAsia="en-AU"/>
    </w:rPr>
  </w:style>
  <w:style w:type="character" w:customStyle="1" w:styleId="ListParagraphChar">
    <w:name w:val="List Paragraph Char"/>
    <w:link w:val="ListParagraph"/>
    <w:uiPriority w:val="34"/>
    <w:locked/>
    <w:rsid w:val="001725D7"/>
    <w:rPr>
      <w:rFonts w:ascii="Arial" w:hAnsi="Arial"/>
      <w:sz w:val="22"/>
      <w:szCs w:val="22"/>
      <w:lang w:eastAsia="en-US"/>
    </w:rPr>
  </w:style>
  <w:style w:type="paragraph" w:customStyle="1" w:styleId="labelled">
    <w:name w:val="labelled"/>
    <w:basedOn w:val="Normal"/>
    <w:rsid w:val="001725D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HTMLDefinition">
    <w:name w:val="HTML Definition"/>
    <w:uiPriority w:val="99"/>
    <w:semiHidden/>
    <w:unhideWhenUsed/>
    <w:rsid w:val="00BC1C0C"/>
    <w:rPr>
      <w:i/>
      <w:iCs/>
    </w:rPr>
  </w:style>
  <w:style w:type="character" w:customStyle="1" w:styleId="label1">
    <w:name w:val="label1"/>
    <w:rsid w:val="00BC1C0C"/>
  </w:style>
  <w:style w:type="character" w:customStyle="1" w:styleId="label2">
    <w:name w:val="label2"/>
    <w:rsid w:val="00BC1C0C"/>
  </w:style>
  <w:style w:type="character" w:customStyle="1" w:styleId="label3">
    <w:name w:val="label3"/>
    <w:rsid w:val="00BC1C0C"/>
  </w:style>
  <w:style w:type="character" w:customStyle="1" w:styleId="changeable1">
    <w:name w:val="changeable1"/>
    <w:rsid w:val="00BC1C0C"/>
    <w:rPr>
      <w:rFonts w:ascii="Arial" w:hAnsi="Arial" w:cs="Arial" w:hint="default"/>
      <w:b/>
      <w:bCs/>
      <w:sz w:val="22"/>
      <w:szCs w:val="22"/>
    </w:rPr>
  </w:style>
  <w:style w:type="paragraph" w:customStyle="1" w:styleId="subprov1">
    <w:name w:val="subprov1"/>
    <w:basedOn w:val="Normal"/>
    <w:rsid w:val="00BC1C0C"/>
    <w:pPr>
      <w:spacing w:before="83" w:after="216" w:line="288" w:lineRule="atLeast"/>
      <w:jc w:val="left"/>
    </w:pPr>
    <w:rPr>
      <w:rFonts w:ascii="Times New Roman" w:eastAsia="Times New Roman" w:hAnsi="Times New Roman"/>
      <w:sz w:val="24"/>
      <w:szCs w:val="24"/>
      <w:lang w:eastAsia="en-NZ"/>
    </w:rPr>
  </w:style>
  <w:style w:type="paragraph" w:customStyle="1" w:styleId="TablesText">
    <w:name w:val="Tables Text"/>
    <w:rsid w:val="00620CA1"/>
    <w:rPr>
      <w:rFonts w:ascii="Arial Narrow" w:eastAsia="Times New Roman" w:hAnsi="Arial Narrow"/>
      <w:szCs w:val="22"/>
    </w:rPr>
  </w:style>
  <w:style w:type="character" w:customStyle="1" w:styleId="Heading1Char">
    <w:name w:val="Heading 1 Char"/>
    <w:link w:val="Heading1"/>
    <w:uiPriority w:val="9"/>
    <w:rsid w:val="00C77D43"/>
    <w:rPr>
      <w:rFonts w:ascii="Century Gothic" w:eastAsia="Times New Roman" w:hAnsi="Century Gothic"/>
      <w:b/>
      <w:bCs/>
      <w:kern w:val="32"/>
      <w:sz w:val="26"/>
      <w:szCs w:val="32"/>
    </w:rPr>
  </w:style>
  <w:style w:type="character" w:customStyle="1" w:styleId="Heading2Char">
    <w:name w:val="Heading 2 Char"/>
    <w:link w:val="Heading2"/>
    <w:uiPriority w:val="9"/>
    <w:rsid w:val="00892E80"/>
    <w:rPr>
      <w:rFonts w:ascii="Century Gothic" w:eastAsia="Times New Roman" w:hAnsi="Century Gothic"/>
      <w:b/>
      <w:bCs/>
      <w:kern w:val="32"/>
      <w:sz w:val="22"/>
      <w:szCs w:val="22"/>
    </w:rPr>
  </w:style>
  <w:style w:type="character" w:customStyle="1" w:styleId="Heading3Char">
    <w:name w:val="Heading 3 Char"/>
    <w:link w:val="Heading3"/>
    <w:uiPriority w:val="9"/>
    <w:rsid w:val="00007BE8"/>
    <w:rPr>
      <w:rFonts w:ascii="Arial" w:eastAsia="Times New Roman" w:hAnsi="Arial"/>
      <w:b/>
      <w:bCs/>
      <w:kern w:val="3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253D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519C5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uiPriority w:val="99"/>
    <w:rsid w:val="00B3475A"/>
    <w:rPr>
      <w:rFonts w:ascii="Century Gothic" w:hAnsi="Century Gothic"/>
      <w:sz w:val="22"/>
      <w:szCs w:val="22"/>
      <w:lang w:eastAsia="en-US"/>
    </w:rPr>
  </w:style>
  <w:style w:type="paragraph" w:customStyle="1" w:styleId="EPAParagraph">
    <w:name w:val="EPA Paragraph"/>
    <w:basedOn w:val="Normal"/>
    <w:link w:val="EPAParagraphChar"/>
    <w:qFormat/>
    <w:rsid w:val="0077137E"/>
    <w:pPr>
      <w:spacing w:after="120" w:line="340" w:lineRule="exact"/>
      <w:jc w:val="left"/>
    </w:pPr>
    <w:rPr>
      <w:rFonts w:ascii="Arial" w:hAnsi="Arial" w:cs="Arial"/>
      <w:sz w:val="20"/>
      <w:szCs w:val="20"/>
    </w:rPr>
  </w:style>
  <w:style w:type="character" w:customStyle="1" w:styleId="EPAParagraphChar">
    <w:name w:val="EPA Paragraph Char"/>
    <w:basedOn w:val="DefaultParagraphFont"/>
    <w:link w:val="EPAParagraph"/>
    <w:rsid w:val="0077137E"/>
    <w:rPr>
      <w:rFonts w:ascii="Arial" w:hAnsi="Arial" w:cs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06A1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06A15"/>
    <w:rPr>
      <w:rFonts w:ascii="Century Gothic" w:hAnsi="Century Gothic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366226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66255">
                      <w:marLeft w:val="45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764198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single" w:sz="6" w:space="0" w:color="314664"/>
                            <w:left w:val="single" w:sz="6" w:space="0" w:color="314664"/>
                            <w:bottom w:val="single" w:sz="6" w:space="0" w:color="314664"/>
                            <w:right w:val="single" w:sz="6" w:space="0" w:color="314664"/>
                          </w:divBdr>
                          <w:divsChild>
                            <w:div w:id="186990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542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081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074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5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232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257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141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7683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052037">
                                                                  <w:marLeft w:val="0"/>
                                                                  <w:marRight w:val="0"/>
                                                                  <w:marTop w:val="83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0832264">
                                                                      <w:marLeft w:val="-626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E5E5E5"/>
                                                                        <w:left w:val="single" w:sz="6" w:space="0" w:color="E5E5E5"/>
                                                                        <w:bottom w:val="single" w:sz="6" w:space="0" w:color="E5E5E5"/>
                                                                        <w:right w:val="single" w:sz="6" w:space="0" w:color="E5E5E5"/>
                                                                      </w:divBdr>
                                                                      <w:divsChild>
                                                                        <w:div w:id="530648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4032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2780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8070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5498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83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2158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82088">
                      <w:marLeft w:val="45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52626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single" w:sz="6" w:space="0" w:color="314664"/>
                            <w:left w:val="single" w:sz="6" w:space="0" w:color="314664"/>
                            <w:bottom w:val="single" w:sz="6" w:space="0" w:color="314664"/>
                            <w:right w:val="single" w:sz="6" w:space="0" w:color="314664"/>
                          </w:divBdr>
                          <w:divsChild>
                            <w:div w:id="154602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21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055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88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8690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4998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2868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500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812678">
                                                                  <w:marLeft w:val="0"/>
                                                                  <w:marRight w:val="0"/>
                                                                  <w:marTop w:val="83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4900045">
                                                                      <w:marLeft w:val="-626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E5E5E5"/>
                                                                        <w:left w:val="single" w:sz="6" w:space="0" w:color="E5E5E5"/>
                                                                        <w:bottom w:val="single" w:sz="6" w:space="0" w:color="E5E5E5"/>
                                                                        <w:right w:val="single" w:sz="6" w:space="0" w:color="E5E5E5"/>
                                                                      </w:divBdr>
                                                                      <w:divsChild>
                                                                        <w:div w:id="1785923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3105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6564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840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40257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83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787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4953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83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54952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4761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83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72198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76027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8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417735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04867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8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744612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8379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83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28511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82959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83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771934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9466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83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7140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72940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8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0354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3488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8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eanne.Stewart@hortnz.co.nz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8602C31FDF124186C92D580E1819A3" ma:contentTypeVersion="10" ma:contentTypeDescription="Create a new document." ma:contentTypeScope="" ma:versionID="cb87bb5d24bef315921c323853597404">
  <xsd:schema xmlns:xsd="http://www.w3.org/2001/XMLSchema" xmlns:xs="http://www.w3.org/2001/XMLSchema" xmlns:p="http://schemas.microsoft.com/office/2006/metadata/properties" xmlns:ns3="d9f95269-22e5-40aa-a5a1-891cbf45daf9" targetNamespace="http://schemas.microsoft.com/office/2006/metadata/properties" ma:root="true" ma:fieldsID="c392a74aa184a80cab07503c5f900123" ns3:_="">
    <xsd:import namespace="d9f95269-22e5-40aa-a5a1-891cbf45daf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95269-22e5-40aa-a5a1-891cbf45da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D89A6F-EF0A-4049-B37C-EA6AB1E64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56E60F-26F3-41A8-A315-99BB873A5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f95269-22e5-40aa-a5a1-891cbf45da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F3B474-CD4A-4084-AACA-1C4816C050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2D7A0C-67FD-4D8D-9B0C-ABD506DAA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HortNZ submission on increasing EPA fees</vt:lpstr>
    </vt:vector>
  </TitlesOfParts>
  <Company>Solutionz</Company>
  <LinksUpToDate>false</LinksUpToDate>
  <CharactersWithSpaces>6753</CharactersWithSpaces>
  <SharedDoc>false</SharedDoc>
  <HLinks>
    <vt:vector size="12" baseType="variant">
      <vt:variant>
        <vt:i4>2424860</vt:i4>
      </vt:variant>
      <vt:variant>
        <vt:i4>3</vt:i4>
      </vt:variant>
      <vt:variant>
        <vt:i4>0</vt:i4>
      </vt:variant>
      <vt:variant>
        <vt:i4>5</vt:i4>
      </vt:variant>
      <vt:variant>
        <vt:lpwstr>mailto:Mike.Chapman@hortnz.co.nz</vt:lpwstr>
      </vt:variant>
      <vt:variant>
        <vt:lpwstr/>
      </vt:variant>
      <vt:variant>
        <vt:i4>6488138</vt:i4>
      </vt:variant>
      <vt:variant>
        <vt:i4>0</vt:i4>
      </vt:variant>
      <vt:variant>
        <vt:i4>0</vt:i4>
      </vt:variant>
      <vt:variant>
        <vt:i4>5</vt:i4>
      </vt:variant>
      <vt:variant>
        <vt:lpwstr>mailto:select.committees@parliament.govt.nz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HortNZ submission on increasing EPA fees</dc:title>
  <dc:creator>Stephen Salter</dc:creator>
  <cp:lastModifiedBy>Ian Turk</cp:lastModifiedBy>
  <cp:revision>67</cp:revision>
  <cp:lastPrinted>2018-05-16T01:47:00Z</cp:lastPrinted>
  <dcterms:created xsi:type="dcterms:W3CDTF">2020-10-01T08:10:00Z</dcterms:created>
  <dcterms:modified xsi:type="dcterms:W3CDTF">2020-10-11T23:09:00Z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0x010100588602C31FDF124186C92D580E1819A3</vt:lpwstr>
  </property>
  <property fmtid="{D5CDD505-2E9C-101B-9397-08002B2CF9AE}" pid="4" name="Order">
    <vt:r8>411600</vt:r8>
  </property>
</Properties>
</file>